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21867" w14:textId="06E89CBC" w:rsidR="009A21CA" w:rsidRDefault="009A21CA" w:rsidP="009A21CA">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C4613B">
        <w:rPr>
          <w:b/>
          <w:noProof/>
          <w:sz w:val="24"/>
        </w:rPr>
        <w:t>394</w:t>
      </w:r>
    </w:p>
    <w:p w14:paraId="373EEBFA" w14:textId="06C3EAD2" w:rsidR="009A21CA" w:rsidRDefault="009A21CA" w:rsidP="009A21CA">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5E712F">
        <w:rPr>
          <w:b/>
          <w:noProof/>
          <w:sz w:val="24"/>
        </w:rPr>
        <w:tab/>
      </w:r>
      <w:r w:rsidR="005E712F">
        <w:rPr>
          <w:b/>
          <w:noProof/>
          <w:sz w:val="24"/>
        </w:rPr>
        <w:tab/>
      </w:r>
      <w:r w:rsidR="005E712F">
        <w:rPr>
          <w:b/>
          <w:noProof/>
          <w:sz w:val="24"/>
        </w:rPr>
        <w:tab/>
      </w:r>
      <w:r w:rsidR="005E712F">
        <w:rPr>
          <w:b/>
          <w:noProof/>
          <w:sz w:val="24"/>
        </w:rPr>
        <w:tab/>
      </w:r>
      <w:r w:rsidR="005E712F">
        <w:rPr>
          <w:b/>
          <w:noProof/>
          <w:sz w:val="24"/>
        </w:rPr>
        <w:tab/>
        <w:t>revision of C4-216379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1CA" w14:paraId="4BDCFC1E" w14:textId="77777777" w:rsidTr="009A21CA">
        <w:tc>
          <w:tcPr>
            <w:tcW w:w="9641" w:type="dxa"/>
            <w:gridSpan w:val="9"/>
            <w:tcBorders>
              <w:top w:val="single" w:sz="4" w:space="0" w:color="auto"/>
              <w:left w:val="single" w:sz="4" w:space="0" w:color="auto"/>
              <w:right w:val="single" w:sz="4" w:space="0" w:color="auto"/>
            </w:tcBorders>
          </w:tcPr>
          <w:p w14:paraId="671C8310" w14:textId="77777777" w:rsidR="009A21CA" w:rsidRDefault="009A21CA" w:rsidP="009A21CA">
            <w:pPr>
              <w:pStyle w:val="CRCoverPage"/>
              <w:spacing w:after="0"/>
              <w:jc w:val="right"/>
              <w:rPr>
                <w:i/>
                <w:noProof/>
              </w:rPr>
            </w:pPr>
            <w:r>
              <w:rPr>
                <w:i/>
                <w:noProof/>
                <w:sz w:val="14"/>
              </w:rPr>
              <w:t>CR-Form-v12.1</w:t>
            </w:r>
          </w:p>
        </w:tc>
      </w:tr>
      <w:tr w:rsidR="009A21CA" w14:paraId="3BD23254" w14:textId="77777777" w:rsidTr="009A21CA">
        <w:tc>
          <w:tcPr>
            <w:tcW w:w="9641" w:type="dxa"/>
            <w:gridSpan w:val="9"/>
            <w:tcBorders>
              <w:left w:val="single" w:sz="4" w:space="0" w:color="auto"/>
              <w:right w:val="single" w:sz="4" w:space="0" w:color="auto"/>
            </w:tcBorders>
          </w:tcPr>
          <w:p w14:paraId="77C0D5AC" w14:textId="77777777" w:rsidR="009A21CA" w:rsidRDefault="009A21CA" w:rsidP="009A21CA">
            <w:pPr>
              <w:pStyle w:val="CRCoverPage"/>
              <w:spacing w:after="0"/>
              <w:jc w:val="center"/>
              <w:rPr>
                <w:noProof/>
              </w:rPr>
            </w:pPr>
            <w:r>
              <w:rPr>
                <w:b/>
                <w:noProof/>
                <w:sz w:val="32"/>
              </w:rPr>
              <w:t>CHANGE REQUEST</w:t>
            </w:r>
          </w:p>
        </w:tc>
      </w:tr>
      <w:tr w:rsidR="009A21CA" w14:paraId="2C844268" w14:textId="77777777" w:rsidTr="009A21CA">
        <w:tc>
          <w:tcPr>
            <w:tcW w:w="9641" w:type="dxa"/>
            <w:gridSpan w:val="9"/>
            <w:tcBorders>
              <w:left w:val="single" w:sz="4" w:space="0" w:color="auto"/>
              <w:right w:val="single" w:sz="4" w:space="0" w:color="auto"/>
            </w:tcBorders>
          </w:tcPr>
          <w:p w14:paraId="09E18A53" w14:textId="77777777" w:rsidR="009A21CA" w:rsidRDefault="009A21CA" w:rsidP="009A21CA">
            <w:pPr>
              <w:pStyle w:val="CRCoverPage"/>
              <w:spacing w:after="0"/>
              <w:rPr>
                <w:noProof/>
                <w:sz w:val="8"/>
                <w:szCs w:val="8"/>
              </w:rPr>
            </w:pPr>
          </w:p>
        </w:tc>
      </w:tr>
      <w:tr w:rsidR="009A21CA" w14:paraId="05F3B99D" w14:textId="77777777" w:rsidTr="009A21CA">
        <w:tc>
          <w:tcPr>
            <w:tcW w:w="142" w:type="dxa"/>
            <w:tcBorders>
              <w:left w:val="single" w:sz="4" w:space="0" w:color="auto"/>
            </w:tcBorders>
          </w:tcPr>
          <w:p w14:paraId="68F468B8" w14:textId="77777777" w:rsidR="009A21CA" w:rsidRDefault="009A21CA" w:rsidP="009A21CA">
            <w:pPr>
              <w:pStyle w:val="CRCoverPage"/>
              <w:spacing w:after="0"/>
              <w:jc w:val="right"/>
              <w:rPr>
                <w:noProof/>
              </w:rPr>
            </w:pPr>
          </w:p>
        </w:tc>
        <w:tc>
          <w:tcPr>
            <w:tcW w:w="1559" w:type="dxa"/>
            <w:shd w:val="pct30" w:color="FFFF00" w:fill="auto"/>
          </w:tcPr>
          <w:p w14:paraId="03624BFD" w14:textId="681A7F65" w:rsidR="009A21CA" w:rsidRPr="00410371" w:rsidRDefault="00C4613B" w:rsidP="009A21CA">
            <w:pPr>
              <w:pStyle w:val="CRCoverPage"/>
              <w:spacing w:after="0"/>
              <w:jc w:val="right"/>
              <w:rPr>
                <w:b/>
                <w:noProof/>
                <w:sz w:val="28"/>
              </w:rPr>
            </w:pPr>
            <w:r>
              <w:fldChar w:fldCharType="begin"/>
            </w:r>
            <w:r>
              <w:instrText xml:space="preserve"> DOCPROPERTY  Spec#  \* MERGEFORMAT </w:instrText>
            </w:r>
            <w:r>
              <w:fldChar w:fldCharType="separate"/>
            </w:r>
            <w:r w:rsidR="009A21CA" w:rsidRPr="00410371">
              <w:rPr>
                <w:b/>
                <w:noProof/>
                <w:sz w:val="28"/>
              </w:rPr>
              <w:t>29.5</w:t>
            </w:r>
            <w:r w:rsidR="009A21CA">
              <w:rPr>
                <w:b/>
                <w:noProof/>
                <w:sz w:val="28"/>
              </w:rPr>
              <w:t>71</w:t>
            </w:r>
            <w:r>
              <w:rPr>
                <w:b/>
                <w:noProof/>
                <w:sz w:val="28"/>
              </w:rPr>
              <w:fldChar w:fldCharType="end"/>
            </w:r>
          </w:p>
        </w:tc>
        <w:tc>
          <w:tcPr>
            <w:tcW w:w="709" w:type="dxa"/>
          </w:tcPr>
          <w:p w14:paraId="6D09E706" w14:textId="77777777" w:rsidR="009A21CA" w:rsidRDefault="009A21CA" w:rsidP="009A21CA">
            <w:pPr>
              <w:pStyle w:val="CRCoverPage"/>
              <w:spacing w:after="0"/>
              <w:jc w:val="center"/>
              <w:rPr>
                <w:noProof/>
              </w:rPr>
            </w:pPr>
            <w:r>
              <w:rPr>
                <w:b/>
                <w:noProof/>
                <w:sz w:val="28"/>
              </w:rPr>
              <w:t>CR</w:t>
            </w:r>
          </w:p>
        </w:tc>
        <w:tc>
          <w:tcPr>
            <w:tcW w:w="1276" w:type="dxa"/>
            <w:shd w:val="pct30" w:color="FFFF00" w:fill="auto"/>
          </w:tcPr>
          <w:p w14:paraId="2FF0C146" w14:textId="1267DF35" w:rsidR="009A21CA" w:rsidRPr="00410371" w:rsidRDefault="00C4613B" w:rsidP="009A21CA">
            <w:pPr>
              <w:pStyle w:val="CRCoverPage"/>
              <w:spacing w:after="0"/>
              <w:rPr>
                <w:noProof/>
              </w:rPr>
            </w:pPr>
            <w:r>
              <w:fldChar w:fldCharType="begin"/>
            </w:r>
            <w:r>
              <w:instrText xml:space="preserve"> DOCPROPERTY  Cr#  \* MERGEFORMAT </w:instrText>
            </w:r>
            <w:r>
              <w:fldChar w:fldCharType="separate"/>
            </w:r>
            <w:r w:rsidR="009A21CA" w:rsidRPr="00410371">
              <w:rPr>
                <w:b/>
                <w:noProof/>
                <w:sz w:val="28"/>
              </w:rPr>
              <w:t>0</w:t>
            </w:r>
            <w:r>
              <w:rPr>
                <w:b/>
                <w:noProof/>
                <w:sz w:val="28"/>
              </w:rPr>
              <w:fldChar w:fldCharType="end"/>
            </w:r>
            <w:r w:rsidR="00BA3159">
              <w:rPr>
                <w:b/>
                <w:noProof/>
                <w:sz w:val="28"/>
              </w:rPr>
              <w:t>317</w:t>
            </w:r>
          </w:p>
        </w:tc>
        <w:tc>
          <w:tcPr>
            <w:tcW w:w="709" w:type="dxa"/>
          </w:tcPr>
          <w:p w14:paraId="42336A14" w14:textId="77777777" w:rsidR="009A21CA" w:rsidRDefault="009A21CA" w:rsidP="009A21CA">
            <w:pPr>
              <w:pStyle w:val="CRCoverPage"/>
              <w:tabs>
                <w:tab w:val="right" w:pos="625"/>
              </w:tabs>
              <w:spacing w:after="0"/>
              <w:jc w:val="center"/>
              <w:rPr>
                <w:noProof/>
              </w:rPr>
            </w:pPr>
            <w:r>
              <w:rPr>
                <w:b/>
                <w:bCs/>
                <w:noProof/>
                <w:sz w:val="28"/>
              </w:rPr>
              <w:t>rev</w:t>
            </w:r>
          </w:p>
        </w:tc>
        <w:tc>
          <w:tcPr>
            <w:tcW w:w="992" w:type="dxa"/>
            <w:shd w:val="pct30" w:color="FFFF00" w:fill="auto"/>
          </w:tcPr>
          <w:p w14:paraId="49795E54" w14:textId="776E2C90" w:rsidR="009A21CA" w:rsidRPr="00410371" w:rsidRDefault="005E712F" w:rsidP="009A21CA">
            <w:pPr>
              <w:pStyle w:val="CRCoverPage"/>
              <w:spacing w:after="0"/>
              <w:jc w:val="center"/>
              <w:rPr>
                <w:b/>
                <w:noProof/>
              </w:rPr>
            </w:pPr>
            <w:r>
              <w:rPr>
                <w:b/>
                <w:noProof/>
                <w:sz w:val="28"/>
              </w:rPr>
              <w:t>1</w:t>
            </w:r>
          </w:p>
        </w:tc>
        <w:tc>
          <w:tcPr>
            <w:tcW w:w="2410" w:type="dxa"/>
          </w:tcPr>
          <w:p w14:paraId="502486EB" w14:textId="77777777" w:rsidR="009A21CA" w:rsidRDefault="009A21CA" w:rsidP="009A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58CD60" w14:textId="77777777" w:rsidR="009A21CA" w:rsidRPr="00410371" w:rsidRDefault="00C4613B" w:rsidP="009A21CA">
            <w:pPr>
              <w:pStyle w:val="CRCoverPage"/>
              <w:spacing w:after="0"/>
              <w:jc w:val="center"/>
              <w:rPr>
                <w:noProof/>
                <w:sz w:val="28"/>
              </w:rPr>
            </w:pPr>
            <w:r>
              <w:fldChar w:fldCharType="begin"/>
            </w:r>
            <w:r>
              <w:instrText xml:space="preserve"> DOCPROPERTY  Version  \* MERGEFORMAT </w:instrText>
            </w:r>
            <w:r>
              <w:fldChar w:fldCharType="separate"/>
            </w:r>
            <w:r w:rsidR="009A21CA" w:rsidRPr="00410371">
              <w:rPr>
                <w:b/>
                <w:noProof/>
                <w:sz w:val="28"/>
              </w:rPr>
              <w:t>17.3.0</w:t>
            </w:r>
            <w:r>
              <w:rPr>
                <w:b/>
                <w:noProof/>
                <w:sz w:val="28"/>
              </w:rPr>
              <w:fldChar w:fldCharType="end"/>
            </w:r>
          </w:p>
        </w:tc>
        <w:tc>
          <w:tcPr>
            <w:tcW w:w="143" w:type="dxa"/>
            <w:tcBorders>
              <w:right w:val="single" w:sz="4" w:space="0" w:color="auto"/>
            </w:tcBorders>
          </w:tcPr>
          <w:p w14:paraId="7DCB93D8" w14:textId="77777777" w:rsidR="009A21CA" w:rsidRDefault="009A21CA" w:rsidP="009A21CA">
            <w:pPr>
              <w:pStyle w:val="CRCoverPage"/>
              <w:spacing w:after="0"/>
              <w:rPr>
                <w:noProof/>
              </w:rPr>
            </w:pPr>
          </w:p>
        </w:tc>
      </w:tr>
      <w:tr w:rsidR="009A21CA" w14:paraId="783BE443" w14:textId="77777777" w:rsidTr="009A21CA">
        <w:tc>
          <w:tcPr>
            <w:tcW w:w="9641" w:type="dxa"/>
            <w:gridSpan w:val="9"/>
            <w:tcBorders>
              <w:left w:val="single" w:sz="4" w:space="0" w:color="auto"/>
              <w:right w:val="single" w:sz="4" w:space="0" w:color="auto"/>
            </w:tcBorders>
          </w:tcPr>
          <w:p w14:paraId="72245E20" w14:textId="77777777" w:rsidR="009A21CA" w:rsidRDefault="009A21CA" w:rsidP="009A21CA">
            <w:pPr>
              <w:pStyle w:val="CRCoverPage"/>
              <w:spacing w:after="0"/>
              <w:rPr>
                <w:noProof/>
              </w:rPr>
            </w:pPr>
          </w:p>
        </w:tc>
      </w:tr>
      <w:tr w:rsidR="009A21CA" w14:paraId="17D7D1F0" w14:textId="77777777" w:rsidTr="009A21CA">
        <w:tc>
          <w:tcPr>
            <w:tcW w:w="9641" w:type="dxa"/>
            <w:gridSpan w:val="9"/>
            <w:tcBorders>
              <w:top w:val="single" w:sz="4" w:space="0" w:color="auto"/>
            </w:tcBorders>
          </w:tcPr>
          <w:p w14:paraId="2CB0DB3F" w14:textId="77777777" w:rsidR="009A21CA" w:rsidRPr="00F25D98" w:rsidRDefault="009A21CA" w:rsidP="009A2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A21CA" w14:paraId="3137CD49" w14:textId="77777777" w:rsidTr="009A21CA">
        <w:tc>
          <w:tcPr>
            <w:tcW w:w="9641" w:type="dxa"/>
            <w:gridSpan w:val="9"/>
          </w:tcPr>
          <w:p w14:paraId="4D9D93B1" w14:textId="77777777" w:rsidR="009A21CA" w:rsidRDefault="009A21CA" w:rsidP="009A21CA">
            <w:pPr>
              <w:pStyle w:val="CRCoverPage"/>
              <w:spacing w:after="0"/>
              <w:rPr>
                <w:noProof/>
                <w:sz w:val="8"/>
                <w:szCs w:val="8"/>
              </w:rPr>
            </w:pPr>
          </w:p>
        </w:tc>
      </w:tr>
    </w:tbl>
    <w:p w14:paraId="44CB3725" w14:textId="77777777" w:rsidR="009A21CA" w:rsidRDefault="009A21CA" w:rsidP="009A21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1CA" w14:paraId="4026FD76" w14:textId="77777777" w:rsidTr="009A21CA">
        <w:tc>
          <w:tcPr>
            <w:tcW w:w="2835" w:type="dxa"/>
          </w:tcPr>
          <w:p w14:paraId="430F672D" w14:textId="77777777" w:rsidR="009A21CA" w:rsidRDefault="009A21CA" w:rsidP="009A21CA">
            <w:pPr>
              <w:pStyle w:val="CRCoverPage"/>
              <w:tabs>
                <w:tab w:val="right" w:pos="2751"/>
              </w:tabs>
              <w:spacing w:after="0"/>
              <w:rPr>
                <w:b/>
                <w:i/>
                <w:noProof/>
              </w:rPr>
            </w:pPr>
            <w:r>
              <w:rPr>
                <w:b/>
                <w:i/>
                <w:noProof/>
              </w:rPr>
              <w:t>Proposed change affects:</w:t>
            </w:r>
          </w:p>
        </w:tc>
        <w:tc>
          <w:tcPr>
            <w:tcW w:w="1418" w:type="dxa"/>
          </w:tcPr>
          <w:p w14:paraId="40F5EFEE" w14:textId="77777777" w:rsidR="009A21CA" w:rsidRDefault="009A21CA" w:rsidP="009A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25B59" w14:textId="77777777" w:rsidR="009A21CA" w:rsidRDefault="009A21CA" w:rsidP="009A21CA">
            <w:pPr>
              <w:pStyle w:val="CRCoverPage"/>
              <w:spacing w:after="0"/>
              <w:jc w:val="center"/>
              <w:rPr>
                <w:b/>
                <w:caps/>
                <w:noProof/>
              </w:rPr>
            </w:pPr>
          </w:p>
        </w:tc>
        <w:tc>
          <w:tcPr>
            <w:tcW w:w="709" w:type="dxa"/>
            <w:tcBorders>
              <w:left w:val="single" w:sz="4" w:space="0" w:color="auto"/>
            </w:tcBorders>
          </w:tcPr>
          <w:p w14:paraId="13772FAA" w14:textId="77777777" w:rsidR="009A21CA" w:rsidRDefault="009A21CA" w:rsidP="009A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6C476D" w14:textId="77777777" w:rsidR="009A21CA" w:rsidRDefault="009A21CA" w:rsidP="009A21CA">
            <w:pPr>
              <w:pStyle w:val="CRCoverPage"/>
              <w:spacing w:after="0"/>
              <w:jc w:val="center"/>
              <w:rPr>
                <w:b/>
                <w:caps/>
                <w:noProof/>
              </w:rPr>
            </w:pPr>
          </w:p>
        </w:tc>
        <w:tc>
          <w:tcPr>
            <w:tcW w:w="2126" w:type="dxa"/>
          </w:tcPr>
          <w:p w14:paraId="7AFD030D" w14:textId="77777777" w:rsidR="009A21CA" w:rsidRDefault="009A21CA" w:rsidP="009A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AFD7C" w14:textId="77777777" w:rsidR="009A21CA" w:rsidRDefault="009A21CA" w:rsidP="009A21CA">
            <w:pPr>
              <w:pStyle w:val="CRCoverPage"/>
              <w:spacing w:after="0"/>
              <w:jc w:val="center"/>
              <w:rPr>
                <w:b/>
                <w:caps/>
                <w:noProof/>
              </w:rPr>
            </w:pPr>
          </w:p>
        </w:tc>
        <w:tc>
          <w:tcPr>
            <w:tcW w:w="1418" w:type="dxa"/>
            <w:tcBorders>
              <w:left w:val="nil"/>
            </w:tcBorders>
          </w:tcPr>
          <w:p w14:paraId="3E8B7050" w14:textId="77777777" w:rsidR="009A21CA" w:rsidRDefault="009A21CA" w:rsidP="009A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086FB" w14:textId="77777777" w:rsidR="009A21CA" w:rsidRDefault="009A21CA" w:rsidP="009A21CA">
            <w:pPr>
              <w:pStyle w:val="CRCoverPage"/>
              <w:spacing w:after="0"/>
              <w:jc w:val="center"/>
              <w:rPr>
                <w:b/>
                <w:bCs/>
                <w:caps/>
                <w:noProof/>
              </w:rPr>
            </w:pPr>
            <w:r>
              <w:rPr>
                <w:b/>
                <w:bCs/>
                <w:caps/>
                <w:noProof/>
              </w:rPr>
              <w:t>X</w:t>
            </w:r>
          </w:p>
        </w:tc>
      </w:tr>
    </w:tbl>
    <w:p w14:paraId="32D66D23" w14:textId="77777777" w:rsidR="009A21CA" w:rsidRDefault="009A21CA" w:rsidP="009A21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1CA" w14:paraId="2A6A39A9" w14:textId="77777777" w:rsidTr="009A21CA">
        <w:tc>
          <w:tcPr>
            <w:tcW w:w="9640" w:type="dxa"/>
            <w:gridSpan w:val="11"/>
          </w:tcPr>
          <w:p w14:paraId="6725A650" w14:textId="77777777" w:rsidR="009A21CA" w:rsidRDefault="009A21CA" w:rsidP="009A21CA">
            <w:pPr>
              <w:pStyle w:val="CRCoverPage"/>
              <w:spacing w:after="0"/>
              <w:rPr>
                <w:noProof/>
                <w:sz w:val="8"/>
                <w:szCs w:val="8"/>
              </w:rPr>
            </w:pPr>
          </w:p>
        </w:tc>
      </w:tr>
      <w:tr w:rsidR="009A21CA" w14:paraId="670C3447" w14:textId="77777777" w:rsidTr="009A21CA">
        <w:tc>
          <w:tcPr>
            <w:tcW w:w="1843" w:type="dxa"/>
            <w:tcBorders>
              <w:top w:val="single" w:sz="4" w:space="0" w:color="auto"/>
              <w:left w:val="single" w:sz="4" w:space="0" w:color="auto"/>
            </w:tcBorders>
          </w:tcPr>
          <w:p w14:paraId="4832BFC4" w14:textId="77777777" w:rsidR="009A21CA" w:rsidRDefault="009A21CA" w:rsidP="009A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3A4F5" w14:textId="3F898E71" w:rsidR="009A21CA" w:rsidRDefault="00C4613B" w:rsidP="009A21CA">
            <w:pPr>
              <w:pStyle w:val="CRCoverPage"/>
              <w:spacing w:after="0"/>
              <w:ind w:left="100"/>
              <w:rPr>
                <w:noProof/>
              </w:rPr>
            </w:pPr>
            <w:r>
              <w:fldChar w:fldCharType="begin"/>
            </w:r>
            <w:r>
              <w:instrText xml:space="preserve"> DOCPROPERTY  CrTitle  \* MERGEFORMAT </w:instrText>
            </w:r>
            <w:r>
              <w:fldChar w:fldCharType="separate"/>
            </w:r>
            <w:r w:rsidR="009A21CA">
              <w:t>Adding EAS IP replacement information</w:t>
            </w:r>
            <w:r>
              <w:fldChar w:fldCharType="end"/>
            </w:r>
          </w:p>
        </w:tc>
      </w:tr>
      <w:tr w:rsidR="009A21CA" w14:paraId="7BA33D96" w14:textId="77777777" w:rsidTr="009A21CA">
        <w:tc>
          <w:tcPr>
            <w:tcW w:w="1843" w:type="dxa"/>
            <w:tcBorders>
              <w:left w:val="single" w:sz="4" w:space="0" w:color="auto"/>
            </w:tcBorders>
          </w:tcPr>
          <w:p w14:paraId="5A3E6980" w14:textId="77777777" w:rsidR="009A21CA" w:rsidRDefault="009A21CA" w:rsidP="009A21CA">
            <w:pPr>
              <w:pStyle w:val="CRCoverPage"/>
              <w:spacing w:after="0"/>
              <w:rPr>
                <w:b/>
                <w:i/>
                <w:noProof/>
                <w:sz w:val="8"/>
                <w:szCs w:val="8"/>
              </w:rPr>
            </w:pPr>
          </w:p>
        </w:tc>
        <w:tc>
          <w:tcPr>
            <w:tcW w:w="7797" w:type="dxa"/>
            <w:gridSpan w:val="10"/>
            <w:tcBorders>
              <w:right w:val="single" w:sz="4" w:space="0" w:color="auto"/>
            </w:tcBorders>
          </w:tcPr>
          <w:p w14:paraId="276227F2" w14:textId="77777777" w:rsidR="009A21CA" w:rsidRDefault="009A21CA" w:rsidP="009A21CA">
            <w:pPr>
              <w:pStyle w:val="CRCoverPage"/>
              <w:spacing w:after="0"/>
              <w:rPr>
                <w:noProof/>
                <w:sz w:val="8"/>
                <w:szCs w:val="8"/>
              </w:rPr>
            </w:pPr>
          </w:p>
        </w:tc>
      </w:tr>
      <w:tr w:rsidR="009A21CA" w14:paraId="68DFA107" w14:textId="77777777" w:rsidTr="009A21CA">
        <w:tc>
          <w:tcPr>
            <w:tcW w:w="1843" w:type="dxa"/>
            <w:tcBorders>
              <w:left w:val="single" w:sz="4" w:space="0" w:color="auto"/>
            </w:tcBorders>
          </w:tcPr>
          <w:p w14:paraId="407E990E" w14:textId="77777777" w:rsidR="009A21CA" w:rsidRDefault="009A21CA" w:rsidP="009A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C287C6" w14:textId="77777777" w:rsidR="009A21CA" w:rsidRDefault="00C4613B" w:rsidP="009A21CA">
            <w:pPr>
              <w:pStyle w:val="CRCoverPage"/>
              <w:spacing w:after="0"/>
              <w:ind w:left="100"/>
              <w:rPr>
                <w:noProof/>
              </w:rPr>
            </w:pPr>
            <w:r>
              <w:fldChar w:fldCharType="begin"/>
            </w:r>
            <w:r>
              <w:instrText xml:space="preserve"> DOCPROPERTY  SourceIfWg  \* MERGEFORMAT </w:instrText>
            </w:r>
            <w:r>
              <w:fldChar w:fldCharType="separate"/>
            </w:r>
            <w:r w:rsidR="009A21CA">
              <w:rPr>
                <w:noProof/>
              </w:rPr>
              <w:t>Nokia, Nokia Shanghai Bell</w:t>
            </w:r>
            <w:r>
              <w:rPr>
                <w:noProof/>
              </w:rPr>
              <w:fldChar w:fldCharType="end"/>
            </w:r>
          </w:p>
        </w:tc>
      </w:tr>
      <w:tr w:rsidR="009A21CA" w14:paraId="65B3F372" w14:textId="77777777" w:rsidTr="009A21CA">
        <w:tc>
          <w:tcPr>
            <w:tcW w:w="1843" w:type="dxa"/>
            <w:tcBorders>
              <w:left w:val="single" w:sz="4" w:space="0" w:color="auto"/>
            </w:tcBorders>
          </w:tcPr>
          <w:p w14:paraId="66316B2C" w14:textId="77777777" w:rsidR="009A21CA" w:rsidRDefault="009A21CA" w:rsidP="009A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96AD4" w14:textId="7D7D1EDC" w:rsidR="009A21CA" w:rsidRDefault="009A21CA" w:rsidP="009A21CA">
            <w:pPr>
              <w:pStyle w:val="CRCoverPage"/>
              <w:spacing w:after="0"/>
              <w:ind w:left="100"/>
              <w:rPr>
                <w:noProof/>
              </w:rPr>
            </w:pPr>
            <w:r>
              <w:t>C</w:t>
            </w:r>
            <w:r w:rsidR="00495CC7">
              <w:t>T4</w:t>
            </w:r>
            <w:r>
              <w:fldChar w:fldCharType="begin"/>
            </w:r>
            <w:r>
              <w:instrText xml:space="preserve"> DOCPROPERTY  SourceIfTsg  \* MERGEFORMAT </w:instrText>
            </w:r>
            <w:r>
              <w:fldChar w:fldCharType="end"/>
            </w:r>
          </w:p>
        </w:tc>
      </w:tr>
      <w:tr w:rsidR="009A21CA" w14:paraId="16381D01" w14:textId="77777777" w:rsidTr="009A21CA">
        <w:tc>
          <w:tcPr>
            <w:tcW w:w="1843" w:type="dxa"/>
            <w:tcBorders>
              <w:left w:val="single" w:sz="4" w:space="0" w:color="auto"/>
            </w:tcBorders>
          </w:tcPr>
          <w:p w14:paraId="438F519A" w14:textId="77777777" w:rsidR="009A21CA" w:rsidRDefault="009A21CA" w:rsidP="009A21CA">
            <w:pPr>
              <w:pStyle w:val="CRCoverPage"/>
              <w:spacing w:after="0"/>
              <w:rPr>
                <w:b/>
                <w:i/>
                <w:noProof/>
                <w:sz w:val="8"/>
                <w:szCs w:val="8"/>
              </w:rPr>
            </w:pPr>
          </w:p>
        </w:tc>
        <w:tc>
          <w:tcPr>
            <w:tcW w:w="7797" w:type="dxa"/>
            <w:gridSpan w:val="10"/>
            <w:tcBorders>
              <w:right w:val="single" w:sz="4" w:space="0" w:color="auto"/>
            </w:tcBorders>
          </w:tcPr>
          <w:p w14:paraId="6C3A5E14" w14:textId="77777777" w:rsidR="009A21CA" w:rsidRDefault="009A21CA" w:rsidP="009A21CA">
            <w:pPr>
              <w:pStyle w:val="CRCoverPage"/>
              <w:spacing w:after="0"/>
              <w:rPr>
                <w:noProof/>
                <w:sz w:val="8"/>
                <w:szCs w:val="8"/>
              </w:rPr>
            </w:pPr>
          </w:p>
        </w:tc>
      </w:tr>
      <w:tr w:rsidR="009A21CA" w14:paraId="082CE1C3" w14:textId="77777777" w:rsidTr="009A21CA">
        <w:tc>
          <w:tcPr>
            <w:tcW w:w="1843" w:type="dxa"/>
            <w:tcBorders>
              <w:left w:val="single" w:sz="4" w:space="0" w:color="auto"/>
            </w:tcBorders>
          </w:tcPr>
          <w:p w14:paraId="01BD6D09" w14:textId="77777777" w:rsidR="009A21CA" w:rsidRDefault="009A21CA" w:rsidP="009A21CA">
            <w:pPr>
              <w:pStyle w:val="CRCoverPage"/>
              <w:tabs>
                <w:tab w:val="right" w:pos="1759"/>
              </w:tabs>
              <w:spacing w:after="0"/>
              <w:rPr>
                <w:b/>
                <w:i/>
                <w:noProof/>
              </w:rPr>
            </w:pPr>
            <w:r>
              <w:rPr>
                <w:b/>
                <w:i/>
                <w:noProof/>
              </w:rPr>
              <w:t>Work item code:</w:t>
            </w:r>
          </w:p>
        </w:tc>
        <w:tc>
          <w:tcPr>
            <w:tcW w:w="3686" w:type="dxa"/>
            <w:gridSpan w:val="5"/>
            <w:shd w:val="pct30" w:color="FFFF00" w:fill="auto"/>
          </w:tcPr>
          <w:p w14:paraId="5B0C9230" w14:textId="77777777" w:rsidR="009A21CA" w:rsidRDefault="00C4613B" w:rsidP="009A21CA">
            <w:pPr>
              <w:pStyle w:val="CRCoverPage"/>
              <w:spacing w:after="0"/>
              <w:ind w:left="100"/>
              <w:rPr>
                <w:noProof/>
              </w:rPr>
            </w:pPr>
            <w:r>
              <w:fldChar w:fldCharType="begin"/>
            </w:r>
            <w:r>
              <w:instrText xml:space="preserve"> DOCPROPERTY  RelatedWis  \* MERGEFORMAT </w:instrText>
            </w:r>
            <w:r>
              <w:fldChar w:fldCharType="separate"/>
            </w:r>
            <w:r w:rsidR="009A21CA">
              <w:rPr>
                <w:noProof/>
              </w:rPr>
              <w:t>eEDGE_5GC</w:t>
            </w:r>
            <w:r>
              <w:rPr>
                <w:noProof/>
              </w:rPr>
              <w:fldChar w:fldCharType="end"/>
            </w:r>
          </w:p>
        </w:tc>
        <w:tc>
          <w:tcPr>
            <w:tcW w:w="567" w:type="dxa"/>
            <w:tcBorders>
              <w:left w:val="nil"/>
            </w:tcBorders>
          </w:tcPr>
          <w:p w14:paraId="0C5123D2" w14:textId="77777777" w:rsidR="009A21CA" w:rsidRDefault="009A21CA" w:rsidP="009A21CA">
            <w:pPr>
              <w:pStyle w:val="CRCoverPage"/>
              <w:spacing w:after="0"/>
              <w:ind w:right="100"/>
              <w:rPr>
                <w:noProof/>
              </w:rPr>
            </w:pPr>
          </w:p>
        </w:tc>
        <w:tc>
          <w:tcPr>
            <w:tcW w:w="1417" w:type="dxa"/>
            <w:gridSpan w:val="3"/>
            <w:tcBorders>
              <w:left w:val="nil"/>
            </w:tcBorders>
          </w:tcPr>
          <w:p w14:paraId="1FD7D462" w14:textId="77777777" w:rsidR="009A21CA" w:rsidRDefault="009A21CA" w:rsidP="009A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B63B5" w14:textId="5E32A236" w:rsidR="009A21CA" w:rsidRDefault="005E712F" w:rsidP="009A21CA">
            <w:pPr>
              <w:pStyle w:val="CRCoverPage"/>
              <w:spacing w:after="0"/>
              <w:ind w:left="100"/>
              <w:rPr>
                <w:noProof/>
              </w:rPr>
            </w:pPr>
            <w:r>
              <w:t>2021-11-17</w:t>
            </w:r>
          </w:p>
        </w:tc>
      </w:tr>
      <w:tr w:rsidR="009A21CA" w14:paraId="68A04860" w14:textId="77777777" w:rsidTr="009A21CA">
        <w:tc>
          <w:tcPr>
            <w:tcW w:w="1843" w:type="dxa"/>
            <w:tcBorders>
              <w:left w:val="single" w:sz="4" w:space="0" w:color="auto"/>
            </w:tcBorders>
          </w:tcPr>
          <w:p w14:paraId="3CDDA27F" w14:textId="77777777" w:rsidR="009A21CA" w:rsidRDefault="009A21CA" w:rsidP="009A21CA">
            <w:pPr>
              <w:pStyle w:val="CRCoverPage"/>
              <w:spacing w:after="0"/>
              <w:rPr>
                <w:b/>
                <w:i/>
                <w:noProof/>
                <w:sz w:val="8"/>
                <w:szCs w:val="8"/>
              </w:rPr>
            </w:pPr>
          </w:p>
        </w:tc>
        <w:tc>
          <w:tcPr>
            <w:tcW w:w="1986" w:type="dxa"/>
            <w:gridSpan w:val="4"/>
          </w:tcPr>
          <w:p w14:paraId="1DAFC5DE" w14:textId="77777777" w:rsidR="009A21CA" w:rsidRDefault="009A21CA" w:rsidP="009A21CA">
            <w:pPr>
              <w:pStyle w:val="CRCoverPage"/>
              <w:spacing w:after="0"/>
              <w:rPr>
                <w:noProof/>
                <w:sz w:val="8"/>
                <w:szCs w:val="8"/>
              </w:rPr>
            </w:pPr>
          </w:p>
        </w:tc>
        <w:tc>
          <w:tcPr>
            <w:tcW w:w="2267" w:type="dxa"/>
            <w:gridSpan w:val="2"/>
          </w:tcPr>
          <w:p w14:paraId="7B46A66B" w14:textId="77777777" w:rsidR="009A21CA" w:rsidRDefault="009A21CA" w:rsidP="009A21CA">
            <w:pPr>
              <w:pStyle w:val="CRCoverPage"/>
              <w:spacing w:after="0"/>
              <w:rPr>
                <w:noProof/>
                <w:sz w:val="8"/>
                <w:szCs w:val="8"/>
              </w:rPr>
            </w:pPr>
          </w:p>
        </w:tc>
        <w:tc>
          <w:tcPr>
            <w:tcW w:w="1417" w:type="dxa"/>
            <w:gridSpan w:val="3"/>
          </w:tcPr>
          <w:p w14:paraId="606B4FBB" w14:textId="77777777" w:rsidR="009A21CA" w:rsidRDefault="009A21CA" w:rsidP="009A21CA">
            <w:pPr>
              <w:pStyle w:val="CRCoverPage"/>
              <w:spacing w:after="0"/>
              <w:rPr>
                <w:noProof/>
                <w:sz w:val="8"/>
                <w:szCs w:val="8"/>
              </w:rPr>
            </w:pPr>
          </w:p>
        </w:tc>
        <w:tc>
          <w:tcPr>
            <w:tcW w:w="2127" w:type="dxa"/>
            <w:tcBorders>
              <w:right w:val="single" w:sz="4" w:space="0" w:color="auto"/>
            </w:tcBorders>
          </w:tcPr>
          <w:p w14:paraId="0FDE9254" w14:textId="77777777" w:rsidR="009A21CA" w:rsidRDefault="009A21CA" w:rsidP="009A21CA">
            <w:pPr>
              <w:pStyle w:val="CRCoverPage"/>
              <w:spacing w:after="0"/>
              <w:rPr>
                <w:noProof/>
                <w:sz w:val="8"/>
                <w:szCs w:val="8"/>
              </w:rPr>
            </w:pPr>
          </w:p>
        </w:tc>
      </w:tr>
      <w:tr w:rsidR="009A21CA" w14:paraId="2D1F441C" w14:textId="77777777" w:rsidTr="009A21CA">
        <w:trPr>
          <w:cantSplit/>
        </w:trPr>
        <w:tc>
          <w:tcPr>
            <w:tcW w:w="1843" w:type="dxa"/>
            <w:tcBorders>
              <w:left w:val="single" w:sz="4" w:space="0" w:color="auto"/>
            </w:tcBorders>
          </w:tcPr>
          <w:p w14:paraId="68057CFD" w14:textId="77777777" w:rsidR="009A21CA" w:rsidRDefault="009A21CA" w:rsidP="009A21CA">
            <w:pPr>
              <w:pStyle w:val="CRCoverPage"/>
              <w:tabs>
                <w:tab w:val="right" w:pos="1759"/>
              </w:tabs>
              <w:spacing w:after="0"/>
              <w:rPr>
                <w:b/>
                <w:i/>
                <w:noProof/>
              </w:rPr>
            </w:pPr>
            <w:r>
              <w:rPr>
                <w:b/>
                <w:i/>
                <w:noProof/>
              </w:rPr>
              <w:t>Category:</w:t>
            </w:r>
          </w:p>
        </w:tc>
        <w:tc>
          <w:tcPr>
            <w:tcW w:w="851" w:type="dxa"/>
            <w:shd w:val="pct30" w:color="FFFF00" w:fill="auto"/>
          </w:tcPr>
          <w:p w14:paraId="3598E840" w14:textId="77777777" w:rsidR="009A21CA" w:rsidRDefault="00C4613B" w:rsidP="009A21CA">
            <w:pPr>
              <w:pStyle w:val="CRCoverPage"/>
              <w:spacing w:after="0"/>
              <w:ind w:left="100" w:right="-609"/>
              <w:rPr>
                <w:b/>
                <w:noProof/>
              </w:rPr>
            </w:pPr>
            <w:r>
              <w:fldChar w:fldCharType="begin"/>
            </w:r>
            <w:r>
              <w:instrText xml:space="preserve"> DOCPROPERTY  Cat  \* MERGEFORMAT </w:instrText>
            </w:r>
            <w:r>
              <w:fldChar w:fldCharType="separate"/>
            </w:r>
            <w:r w:rsidR="009A21CA">
              <w:rPr>
                <w:b/>
                <w:noProof/>
              </w:rPr>
              <w:t>B</w:t>
            </w:r>
            <w:r>
              <w:rPr>
                <w:b/>
                <w:noProof/>
              </w:rPr>
              <w:fldChar w:fldCharType="end"/>
            </w:r>
          </w:p>
        </w:tc>
        <w:tc>
          <w:tcPr>
            <w:tcW w:w="3402" w:type="dxa"/>
            <w:gridSpan w:val="5"/>
            <w:tcBorders>
              <w:left w:val="nil"/>
            </w:tcBorders>
          </w:tcPr>
          <w:p w14:paraId="4612C022" w14:textId="77777777" w:rsidR="009A21CA" w:rsidRDefault="009A21CA" w:rsidP="009A21CA">
            <w:pPr>
              <w:pStyle w:val="CRCoverPage"/>
              <w:spacing w:after="0"/>
              <w:rPr>
                <w:noProof/>
              </w:rPr>
            </w:pPr>
          </w:p>
        </w:tc>
        <w:tc>
          <w:tcPr>
            <w:tcW w:w="1417" w:type="dxa"/>
            <w:gridSpan w:val="3"/>
            <w:tcBorders>
              <w:left w:val="nil"/>
            </w:tcBorders>
          </w:tcPr>
          <w:p w14:paraId="5861ACDF" w14:textId="77777777" w:rsidR="009A21CA" w:rsidRDefault="009A21CA" w:rsidP="009A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31BCA8" w14:textId="77777777" w:rsidR="009A21CA" w:rsidRDefault="00C4613B" w:rsidP="009A21CA">
            <w:pPr>
              <w:pStyle w:val="CRCoverPage"/>
              <w:spacing w:after="0"/>
              <w:ind w:left="100"/>
              <w:rPr>
                <w:noProof/>
              </w:rPr>
            </w:pPr>
            <w:r>
              <w:fldChar w:fldCharType="begin"/>
            </w:r>
            <w:r>
              <w:instrText xml:space="preserve"> DOCPROPERTY  Release  \* MERGEFORMAT </w:instrText>
            </w:r>
            <w:r>
              <w:fldChar w:fldCharType="separate"/>
            </w:r>
            <w:r w:rsidR="009A21CA">
              <w:rPr>
                <w:noProof/>
              </w:rPr>
              <w:t>Rel-17</w:t>
            </w:r>
            <w:r>
              <w:rPr>
                <w:noProof/>
              </w:rPr>
              <w:fldChar w:fldCharType="end"/>
            </w:r>
          </w:p>
        </w:tc>
      </w:tr>
      <w:tr w:rsidR="009A21CA" w14:paraId="6017F4E2" w14:textId="77777777" w:rsidTr="009A21CA">
        <w:tc>
          <w:tcPr>
            <w:tcW w:w="1843" w:type="dxa"/>
            <w:tcBorders>
              <w:left w:val="single" w:sz="4" w:space="0" w:color="auto"/>
              <w:bottom w:val="single" w:sz="4" w:space="0" w:color="auto"/>
            </w:tcBorders>
          </w:tcPr>
          <w:p w14:paraId="2384C02A" w14:textId="77777777" w:rsidR="009A21CA" w:rsidRDefault="009A21CA" w:rsidP="009A21CA">
            <w:pPr>
              <w:pStyle w:val="CRCoverPage"/>
              <w:spacing w:after="0"/>
              <w:rPr>
                <w:b/>
                <w:i/>
                <w:noProof/>
              </w:rPr>
            </w:pPr>
          </w:p>
        </w:tc>
        <w:tc>
          <w:tcPr>
            <w:tcW w:w="4677" w:type="dxa"/>
            <w:gridSpan w:val="8"/>
            <w:tcBorders>
              <w:bottom w:val="single" w:sz="4" w:space="0" w:color="auto"/>
            </w:tcBorders>
          </w:tcPr>
          <w:p w14:paraId="36CCC481" w14:textId="77777777" w:rsidR="009A21CA" w:rsidRDefault="009A21CA" w:rsidP="009A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B5A02" w14:textId="77777777" w:rsidR="009A21CA" w:rsidRDefault="009A21CA" w:rsidP="009A2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8F411" w14:textId="77777777" w:rsidR="009A21CA" w:rsidRPr="007C2097" w:rsidRDefault="009A21CA" w:rsidP="009A2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21CA" w14:paraId="4DB4347F" w14:textId="77777777" w:rsidTr="009A21CA">
        <w:tc>
          <w:tcPr>
            <w:tcW w:w="1843" w:type="dxa"/>
          </w:tcPr>
          <w:p w14:paraId="121A7199" w14:textId="77777777" w:rsidR="009A21CA" w:rsidRDefault="009A21CA" w:rsidP="009A21CA">
            <w:pPr>
              <w:pStyle w:val="CRCoverPage"/>
              <w:spacing w:after="0"/>
              <w:rPr>
                <w:b/>
                <w:i/>
                <w:noProof/>
                <w:sz w:val="8"/>
                <w:szCs w:val="8"/>
              </w:rPr>
            </w:pPr>
          </w:p>
        </w:tc>
        <w:tc>
          <w:tcPr>
            <w:tcW w:w="7797" w:type="dxa"/>
            <w:gridSpan w:val="10"/>
          </w:tcPr>
          <w:p w14:paraId="1B84B8DA" w14:textId="77777777" w:rsidR="009A21CA" w:rsidRDefault="009A21CA" w:rsidP="009A21CA">
            <w:pPr>
              <w:pStyle w:val="CRCoverPage"/>
              <w:spacing w:after="0"/>
              <w:rPr>
                <w:noProof/>
                <w:sz w:val="8"/>
                <w:szCs w:val="8"/>
              </w:rPr>
            </w:pPr>
          </w:p>
        </w:tc>
      </w:tr>
      <w:tr w:rsidR="009A21CA" w14:paraId="65879714" w14:textId="77777777" w:rsidTr="009A21CA">
        <w:tc>
          <w:tcPr>
            <w:tcW w:w="2694" w:type="dxa"/>
            <w:gridSpan w:val="2"/>
            <w:tcBorders>
              <w:top w:val="single" w:sz="4" w:space="0" w:color="auto"/>
              <w:left w:val="single" w:sz="4" w:space="0" w:color="auto"/>
            </w:tcBorders>
          </w:tcPr>
          <w:p w14:paraId="154ED9E9" w14:textId="77777777" w:rsidR="009A21CA" w:rsidRDefault="009A21CA" w:rsidP="009A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A7718" w14:textId="5E0B8D74" w:rsidR="00495CC7" w:rsidRDefault="009A21CA" w:rsidP="009A21CA">
            <w:pPr>
              <w:pStyle w:val="CRCoverPage"/>
              <w:spacing w:after="0"/>
              <w:ind w:left="100"/>
              <w:rPr>
                <w:noProof/>
              </w:rPr>
            </w:pPr>
            <w:r>
              <w:rPr>
                <w:noProof/>
              </w:rPr>
              <w:t>As specified in 23.501 5.6.7, 23.502 4.3.6.3, 23.503 6.3.1, 23.548 6.3.3.2,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9A21CA" w14:paraId="34DA5A90" w14:textId="77777777" w:rsidTr="009A21CA">
        <w:tc>
          <w:tcPr>
            <w:tcW w:w="2694" w:type="dxa"/>
            <w:gridSpan w:val="2"/>
            <w:tcBorders>
              <w:left w:val="single" w:sz="4" w:space="0" w:color="auto"/>
            </w:tcBorders>
          </w:tcPr>
          <w:p w14:paraId="1DBBBF6C" w14:textId="77777777" w:rsidR="009A21CA" w:rsidRDefault="009A21CA" w:rsidP="009A21CA">
            <w:pPr>
              <w:pStyle w:val="CRCoverPage"/>
              <w:spacing w:after="0"/>
              <w:rPr>
                <w:b/>
                <w:i/>
                <w:noProof/>
                <w:sz w:val="8"/>
                <w:szCs w:val="8"/>
              </w:rPr>
            </w:pPr>
          </w:p>
        </w:tc>
        <w:tc>
          <w:tcPr>
            <w:tcW w:w="6946" w:type="dxa"/>
            <w:gridSpan w:val="9"/>
            <w:tcBorders>
              <w:right w:val="single" w:sz="4" w:space="0" w:color="auto"/>
            </w:tcBorders>
          </w:tcPr>
          <w:p w14:paraId="46AB4DF4" w14:textId="77777777" w:rsidR="009A21CA" w:rsidRDefault="009A21CA" w:rsidP="009A21CA">
            <w:pPr>
              <w:pStyle w:val="CRCoverPage"/>
              <w:spacing w:after="0"/>
              <w:rPr>
                <w:noProof/>
                <w:sz w:val="8"/>
                <w:szCs w:val="8"/>
              </w:rPr>
            </w:pPr>
          </w:p>
        </w:tc>
      </w:tr>
      <w:tr w:rsidR="009A21CA" w14:paraId="3082C6C5" w14:textId="77777777" w:rsidTr="009A21CA">
        <w:tc>
          <w:tcPr>
            <w:tcW w:w="2694" w:type="dxa"/>
            <w:gridSpan w:val="2"/>
            <w:tcBorders>
              <w:left w:val="single" w:sz="4" w:space="0" w:color="auto"/>
            </w:tcBorders>
          </w:tcPr>
          <w:p w14:paraId="37D126BF" w14:textId="77777777" w:rsidR="009A21CA" w:rsidRDefault="009A21CA" w:rsidP="009A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83E75" w14:textId="7D51092B" w:rsidR="00495CC7" w:rsidRDefault="009A21CA" w:rsidP="00495CC7">
            <w:pPr>
              <w:pStyle w:val="CRCoverPage"/>
              <w:spacing w:after="0"/>
              <w:ind w:left="100"/>
              <w:rPr>
                <w:noProof/>
              </w:rPr>
            </w:pPr>
            <w:r>
              <w:rPr>
                <w:noProof/>
              </w:rPr>
              <w:t xml:space="preserve">Add </w:t>
            </w:r>
            <w:r w:rsidR="007A2247">
              <w:rPr>
                <w:noProof/>
              </w:rPr>
              <w:t>c</w:t>
            </w:r>
            <w:r w:rsidR="00495CC7">
              <w:rPr>
                <w:noProof/>
              </w:rPr>
              <w:t>ommon data types used in 29.522 (see revision of C3-216049)</w:t>
            </w:r>
          </w:p>
          <w:p w14:paraId="5DAC27E1" w14:textId="378734FF" w:rsidR="009A21CA" w:rsidRDefault="009A21CA" w:rsidP="009A21CA">
            <w:pPr>
              <w:pStyle w:val="CRCoverPage"/>
              <w:spacing w:after="0"/>
              <w:ind w:left="100"/>
              <w:rPr>
                <w:noProof/>
              </w:rPr>
            </w:pPr>
          </w:p>
        </w:tc>
      </w:tr>
      <w:tr w:rsidR="009A21CA" w14:paraId="0A952612" w14:textId="77777777" w:rsidTr="009A21CA">
        <w:tc>
          <w:tcPr>
            <w:tcW w:w="2694" w:type="dxa"/>
            <w:gridSpan w:val="2"/>
            <w:tcBorders>
              <w:left w:val="single" w:sz="4" w:space="0" w:color="auto"/>
            </w:tcBorders>
          </w:tcPr>
          <w:p w14:paraId="241039DA" w14:textId="77777777" w:rsidR="009A21CA" w:rsidRDefault="009A21CA" w:rsidP="009A21CA">
            <w:pPr>
              <w:pStyle w:val="CRCoverPage"/>
              <w:spacing w:after="0"/>
              <w:rPr>
                <w:b/>
                <w:i/>
                <w:noProof/>
                <w:sz w:val="8"/>
                <w:szCs w:val="8"/>
              </w:rPr>
            </w:pPr>
          </w:p>
        </w:tc>
        <w:tc>
          <w:tcPr>
            <w:tcW w:w="6946" w:type="dxa"/>
            <w:gridSpan w:val="9"/>
            <w:tcBorders>
              <w:right w:val="single" w:sz="4" w:space="0" w:color="auto"/>
            </w:tcBorders>
          </w:tcPr>
          <w:p w14:paraId="1D882236" w14:textId="77777777" w:rsidR="009A21CA" w:rsidRDefault="009A21CA" w:rsidP="009A21CA">
            <w:pPr>
              <w:pStyle w:val="CRCoverPage"/>
              <w:spacing w:after="0"/>
              <w:rPr>
                <w:noProof/>
                <w:sz w:val="8"/>
                <w:szCs w:val="8"/>
              </w:rPr>
            </w:pPr>
          </w:p>
        </w:tc>
      </w:tr>
      <w:tr w:rsidR="009A21CA" w14:paraId="6DB9C7B4" w14:textId="77777777" w:rsidTr="009A21CA">
        <w:tc>
          <w:tcPr>
            <w:tcW w:w="2694" w:type="dxa"/>
            <w:gridSpan w:val="2"/>
            <w:tcBorders>
              <w:left w:val="single" w:sz="4" w:space="0" w:color="auto"/>
              <w:bottom w:val="single" w:sz="4" w:space="0" w:color="auto"/>
            </w:tcBorders>
          </w:tcPr>
          <w:p w14:paraId="16E239B6" w14:textId="77777777" w:rsidR="009A21CA" w:rsidRDefault="009A21CA" w:rsidP="009A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CC54B" w14:textId="77777777" w:rsidR="009A21CA" w:rsidRDefault="009A21CA" w:rsidP="009A21CA">
            <w:pPr>
              <w:pStyle w:val="CRCoverPage"/>
              <w:spacing w:after="0"/>
              <w:rPr>
                <w:noProof/>
              </w:rPr>
            </w:pPr>
            <w:r>
              <w:rPr>
                <w:noProof/>
              </w:rPr>
              <w:t xml:space="preserve">  Stage 2 requirements not fulfilled.</w:t>
            </w:r>
          </w:p>
        </w:tc>
      </w:tr>
      <w:tr w:rsidR="009A21CA" w14:paraId="7656335B" w14:textId="77777777" w:rsidTr="009A21CA">
        <w:tc>
          <w:tcPr>
            <w:tcW w:w="2694" w:type="dxa"/>
            <w:gridSpan w:val="2"/>
          </w:tcPr>
          <w:p w14:paraId="0B2F2F2B" w14:textId="77777777" w:rsidR="009A21CA" w:rsidRDefault="009A21CA" w:rsidP="009A21CA">
            <w:pPr>
              <w:pStyle w:val="CRCoverPage"/>
              <w:spacing w:after="0"/>
              <w:rPr>
                <w:b/>
                <w:i/>
                <w:noProof/>
                <w:sz w:val="8"/>
                <w:szCs w:val="8"/>
              </w:rPr>
            </w:pPr>
          </w:p>
        </w:tc>
        <w:tc>
          <w:tcPr>
            <w:tcW w:w="6946" w:type="dxa"/>
            <w:gridSpan w:val="9"/>
          </w:tcPr>
          <w:p w14:paraId="2C3131F4" w14:textId="77777777" w:rsidR="009A21CA" w:rsidRDefault="009A21CA" w:rsidP="009A21CA">
            <w:pPr>
              <w:pStyle w:val="CRCoverPage"/>
              <w:spacing w:after="0"/>
              <w:rPr>
                <w:noProof/>
                <w:sz w:val="8"/>
                <w:szCs w:val="8"/>
              </w:rPr>
            </w:pPr>
          </w:p>
        </w:tc>
      </w:tr>
      <w:tr w:rsidR="009A21CA" w14:paraId="4A330DB9" w14:textId="77777777" w:rsidTr="009A21CA">
        <w:tc>
          <w:tcPr>
            <w:tcW w:w="2694" w:type="dxa"/>
            <w:gridSpan w:val="2"/>
            <w:tcBorders>
              <w:top w:val="single" w:sz="4" w:space="0" w:color="auto"/>
              <w:left w:val="single" w:sz="4" w:space="0" w:color="auto"/>
            </w:tcBorders>
          </w:tcPr>
          <w:p w14:paraId="63FD2277" w14:textId="77777777" w:rsidR="009A21CA" w:rsidRDefault="009A21CA" w:rsidP="009A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02B8A" w14:textId="13D75C25" w:rsidR="009A21CA" w:rsidRDefault="00495CC7" w:rsidP="009A21CA">
            <w:pPr>
              <w:pStyle w:val="CRCoverPage"/>
              <w:spacing w:after="0"/>
              <w:ind w:left="100"/>
              <w:rPr>
                <w:noProof/>
              </w:rPr>
            </w:pPr>
            <w:r>
              <w:rPr>
                <w:noProof/>
              </w:rPr>
              <w:t>5.4.4.xx (new,) 5.4.4.yy (new), A.2</w:t>
            </w:r>
          </w:p>
        </w:tc>
      </w:tr>
      <w:tr w:rsidR="009A21CA" w14:paraId="351CBE58" w14:textId="77777777" w:rsidTr="009A21CA">
        <w:tc>
          <w:tcPr>
            <w:tcW w:w="2694" w:type="dxa"/>
            <w:gridSpan w:val="2"/>
            <w:tcBorders>
              <w:left w:val="single" w:sz="4" w:space="0" w:color="auto"/>
            </w:tcBorders>
          </w:tcPr>
          <w:p w14:paraId="23A23BB7" w14:textId="77777777" w:rsidR="009A21CA" w:rsidRDefault="009A21CA" w:rsidP="009A21CA">
            <w:pPr>
              <w:pStyle w:val="CRCoverPage"/>
              <w:spacing w:after="0"/>
              <w:rPr>
                <w:b/>
                <w:i/>
                <w:noProof/>
                <w:sz w:val="8"/>
                <w:szCs w:val="8"/>
              </w:rPr>
            </w:pPr>
          </w:p>
        </w:tc>
        <w:tc>
          <w:tcPr>
            <w:tcW w:w="6946" w:type="dxa"/>
            <w:gridSpan w:val="9"/>
            <w:tcBorders>
              <w:right w:val="single" w:sz="4" w:space="0" w:color="auto"/>
            </w:tcBorders>
          </w:tcPr>
          <w:p w14:paraId="21D9A1B1" w14:textId="77777777" w:rsidR="009A21CA" w:rsidRDefault="009A21CA" w:rsidP="009A21CA">
            <w:pPr>
              <w:pStyle w:val="CRCoverPage"/>
              <w:spacing w:after="0"/>
              <w:rPr>
                <w:noProof/>
                <w:sz w:val="8"/>
                <w:szCs w:val="8"/>
              </w:rPr>
            </w:pPr>
          </w:p>
        </w:tc>
      </w:tr>
      <w:tr w:rsidR="009A21CA" w14:paraId="36FBCB2C" w14:textId="77777777" w:rsidTr="009A21CA">
        <w:tc>
          <w:tcPr>
            <w:tcW w:w="2694" w:type="dxa"/>
            <w:gridSpan w:val="2"/>
            <w:tcBorders>
              <w:left w:val="single" w:sz="4" w:space="0" w:color="auto"/>
            </w:tcBorders>
          </w:tcPr>
          <w:p w14:paraId="2ABF14E8" w14:textId="77777777" w:rsidR="009A21CA" w:rsidRDefault="009A21CA" w:rsidP="009A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91C113" w14:textId="77777777" w:rsidR="009A21CA" w:rsidRDefault="009A21CA" w:rsidP="009A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8E9F8" w14:textId="77777777" w:rsidR="009A21CA" w:rsidRDefault="009A21CA" w:rsidP="009A21CA">
            <w:pPr>
              <w:pStyle w:val="CRCoverPage"/>
              <w:spacing w:after="0"/>
              <w:jc w:val="center"/>
              <w:rPr>
                <w:b/>
                <w:caps/>
                <w:noProof/>
              </w:rPr>
            </w:pPr>
            <w:r>
              <w:rPr>
                <w:b/>
                <w:caps/>
                <w:noProof/>
              </w:rPr>
              <w:t>N</w:t>
            </w:r>
          </w:p>
        </w:tc>
        <w:tc>
          <w:tcPr>
            <w:tcW w:w="2977" w:type="dxa"/>
            <w:gridSpan w:val="4"/>
          </w:tcPr>
          <w:p w14:paraId="0C249082" w14:textId="77777777" w:rsidR="009A21CA" w:rsidRDefault="009A21CA" w:rsidP="009A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894A7" w14:textId="77777777" w:rsidR="009A21CA" w:rsidRDefault="009A21CA" w:rsidP="009A21CA">
            <w:pPr>
              <w:pStyle w:val="CRCoverPage"/>
              <w:spacing w:after="0"/>
              <w:ind w:left="99"/>
              <w:rPr>
                <w:noProof/>
              </w:rPr>
            </w:pPr>
          </w:p>
        </w:tc>
      </w:tr>
      <w:tr w:rsidR="009A21CA" w14:paraId="746BEBF3" w14:textId="77777777" w:rsidTr="009A21CA">
        <w:tc>
          <w:tcPr>
            <w:tcW w:w="2694" w:type="dxa"/>
            <w:gridSpan w:val="2"/>
            <w:tcBorders>
              <w:left w:val="single" w:sz="4" w:space="0" w:color="auto"/>
            </w:tcBorders>
          </w:tcPr>
          <w:p w14:paraId="74AE1E3D" w14:textId="77777777" w:rsidR="009A21CA" w:rsidRDefault="009A21CA" w:rsidP="009A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B0065" w14:textId="47F6A572" w:rsidR="009A21CA" w:rsidRDefault="00495CC7" w:rsidP="009A2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14CF" w14:textId="5C35F47B" w:rsidR="009A21CA" w:rsidRDefault="009A21CA" w:rsidP="009A21CA">
            <w:pPr>
              <w:pStyle w:val="CRCoverPage"/>
              <w:spacing w:after="0"/>
              <w:jc w:val="center"/>
              <w:rPr>
                <w:b/>
                <w:caps/>
                <w:noProof/>
              </w:rPr>
            </w:pPr>
          </w:p>
        </w:tc>
        <w:tc>
          <w:tcPr>
            <w:tcW w:w="2977" w:type="dxa"/>
            <w:gridSpan w:val="4"/>
          </w:tcPr>
          <w:p w14:paraId="23BA152E" w14:textId="77777777" w:rsidR="009A21CA" w:rsidRDefault="009A21CA" w:rsidP="009A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B403B" w14:textId="1FAE5447" w:rsidR="009A21CA" w:rsidRDefault="009A21CA" w:rsidP="009A21CA">
            <w:pPr>
              <w:pStyle w:val="CRCoverPage"/>
              <w:spacing w:after="0"/>
              <w:ind w:left="99"/>
              <w:rPr>
                <w:noProof/>
              </w:rPr>
            </w:pPr>
            <w:r>
              <w:rPr>
                <w:noProof/>
              </w:rPr>
              <w:t>TS</w:t>
            </w:r>
            <w:r w:rsidR="00495CC7">
              <w:rPr>
                <w:noProof/>
              </w:rPr>
              <w:t xml:space="preserve"> 29.522</w:t>
            </w:r>
            <w:r>
              <w:rPr>
                <w:noProof/>
              </w:rPr>
              <w:t xml:space="preserve"> CR </w:t>
            </w:r>
            <w:r w:rsidR="00495CC7">
              <w:rPr>
                <w:noProof/>
              </w:rPr>
              <w:t>0440</w:t>
            </w:r>
          </w:p>
        </w:tc>
      </w:tr>
      <w:tr w:rsidR="009A21CA" w14:paraId="46F054B0" w14:textId="77777777" w:rsidTr="009A21CA">
        <w:tc>
          <w:tcPr>
            <w:tcW w:w="2694" w:type="dxa"/>
            <w:gridSpan w:val="2"/>
            <w:tcBorders>
              <w:left w:val="single" w:sz="4" w:space="0" w:color="auto"/>
            </w:tcBorders>
          </w:tcPr>
          <w:p w14:paraId="6B47C548" w14:textId="77777777" w:rsidR="009A21CA" w:rsidRDefault="009A21CA" w:rsidP="009A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684CAC" w14:textId="77777777" w:rsidR="009A21CA" w:rsidRDefault="009A21CA" w:rsidP="009A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24385" w14:textId="77777777" w:rsidR="009A21CA" w:rsidRDefault="009A21CA" w:rsidP="009A21CA">
            <w:pPr>
              <w:pStyle w:val="CRCoverPage"/>
              <w:spacing w:after="0"/>
              <w:jc w:val="center"/>
              <w:rPr>
                <w:b/>
                <w:caps/>
                <w:noProof/>
              </w:rPr>
            </w:pPr>
            <w:r>
              <w:rPr>
                <w:b/>
                <w:caps/>
                <w:noProof/>
              </w:rPr>
              <w:t>X</w:t>
            </w:r>
          </w:p>
        </w:tc>
        <w:tc>
          <w:tcPr>
            <w:tcW w:w="2977" w:type="dxa"/>
            <w:gridSpan w:val="4"/>
          </w:tcPr>
          <w:p w14:paraId="0DF5016A" w14:textId="77777777" w:rsidR="009A21CA" w:rsidRDefault="009A21CA" w:rsidP="009A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3E68D" w14:textId="77777777" w:rsidR="009A21CA" w:rsidRDefault="009A21CA" w:rsidP="009A21CA">
            <w:pPr>
              <w:pStyle w:val="CRCoverPage"/>
              <w:spacing w:after="0"/>
              <w:ind w:left="99"/>
              <w:rPr>
                <w:noProof/>
              </w:rPr>
            </w:pPr>
            <w:r>
              <w:rPr>
                <w:noProof/>
              </w:rPr>
              <w:t xml:space="preserve">TS/TR ... CR ... </w:t>
            </w:r>
          </w:p>
        </w:tc>
      </w:tr>
      <w:tr w:rsidR="009A21CA" w14:paraId="6C54BED7" w14:textId="77777777" w:rsidTr="009A21CA">
        <w:tc>
          <w:tcPr>
            <w:tcW w:w="2694" w:type="dxa"/>
            <w:gridSpan w:val="2"/>
            <w:tcBorders>
              <w:left w:val="single" w:sz="4" w:space="0" w:color="auto"/>
            </w:tcBorders>
          </w:tcPr>
          <w:p w14:paraId="0CEDB6E3" w14:textId="77777777" w:rsidR="009A21CA" w:rsidRDefault="009A21CA" w:rsidP="009A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DD8DE" w14:textId="77777777" w:rsidR="009A21CA" w:rsidRDefault="009A21CA" w:rsidP="009A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6B2D" w14:textId="77777777" w:rsidR="009A21CA" w:rsidRDefault="009A21CA" w:rsidP="009A21CA">
            <w:pPr>
              <w:pStyle w:val="CRCoverPage"/>
              <w:spacing w:after="0"/>
              <w:jc w:val="center"/>
              <w:rPr>
                <w:b/>
                <w:caps/>
                <w:noProof/>
              </w:rPr>
            </w:pPr>
            <w:r>
              <w:rPr>
                <w:b/>
                <w:caps/>
                <w:noProof/>
              </w:rPr>
              <w:t>X</w:t>
            </w:r>
          </w:p>
        </w:tc>
        <w:tc>
          <w:tcPr>
            <w:tcW w:w="2977" w:type="dxa"/>
            <w:gridSpan w:val="4"/>
          </w:tcPr>
          <w:p w14:paraId="62AD95D5" w14:textId="77777777" w:rsidR="009A21CA" w:rsidRDefault="009A21CA" w:rsidP="009A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9E937" w14:textId="77777777" w:rsidR="009A21CA" w:rsidRDefault="009A21CA" w:rsidP="009A21CA">
            <w:pPr>
              <w:pStyle w:val="CRCoverPage"/>
              <w:spacing w:after="0"/>
              <w:ind w:left="99"/>
              <w:rPr>
                <w:noProof/>
              </w:rPr>
            </w:pPr>
            <w:r>
              <w:rPr>
                <w:noProof/>
              </w:rPr>
              <w:t xml:space="preserve">TS/TR ... CR ... </w:t>
            </w:r>
          </w:p>
        </w:tc>
      </w:tr>
      <w:tr w:rsidR="009A21CA" w14:paraId="797E510B" w14:textId="77777777" w:rsidTr="009A21CA">
        <w:tc>
          <w:tcPr>
            <w:tcW w:w="2694" w:type="dxa"/>
            <w:gridSpan w:val="2"/>
            <w:tcBorders>
              <w:left w:val="single" w:sz="4" w:space="0" w:color="auto"/>
            </w:tcBorders>
          </w:tcPr>
          <w:p w14:paraId="0A2A3279" w14:textId="77777777" w:rsidR="009A21CA" w:rsidRDefault="009A21CA" w:rsidP="009A21CA">
            <w:pPr>
              <w:pStyle w:val="CRCoverPage"/>
              <w:spacing w:after="0"/>
              <w:rPr>
                <w:b/>
                <w:i/>
                <w:noProof/>
              </w:rPr>
            </w:pPr>
          </w:p>
        </w:tc>
        <w:tc>
          <w:tcPr>
            <w:tcW w:w="6946" w:type="dxa"/>
            <w:gridSpan w:val="9"/>
            <w:tcBorders>
              <w:right w:val="single" w:sz="4" w:space="0" w:color="auto"/>
            </w:tcBorders>
          </w:tcPr>
          <w:p w14:paraId="0FDF02E2" w14:textId="77777777" w:rsidR="009A21CA" w:rsidRDefault="009A21CA" w:rsidP="009A21CA">
            <w:pPr>
              <w:pStyle w:val="CRCoverPage"/>
              <w:spacing w:after="0"/>
              <w:rPr>
                <w:noProof/>
              </w:rPr>
            </w:pPr>
          </w:p>
        </w:tc>
      </w:tr>
      <w:tr w:rsidR="009A21CA" w14:paraId="0C72143E" w14:textId="77777777" w:rsidTr="009A21CA">
        <w:tc>
          <w:tcPr>
            <w:tcW w:w="2694" w:type="dxa"/>
            <w:gridSpan w:val="2"/>
            <w:tcBorders>
              <w:left w:val="single" w:sz="4" w:space="0" w:color="auto"/>
              <w:bottom w:val="single" w:sz="4" w:space="0" w:color="auto"/>
            </w:tcBorders>
          </w:tcPr>
          <w:p w14:paraId="7DF814FE" w14:textId="77777777" w:rsidR="009A21CA" w:rsidRDefault="009A21CA" w:rsidP="009A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A5A2C" w14:textId="77777777" w:rsidR="009A21CA" w:rsidRDefault="009A21CA" w:rsidP="009A21CA">
            <w:pPr>
              <w:pStyle w:val="CRCoverPage"/>
              <w:spacing w:after="0"/>
              <w:ind w:left="100"/>
              <w:rPr>
                <w:noProof/>
              </w:rPr>
            </w:pPr>
            <w:r>
              <w:rPr>
                <w:noProof/>
              </w:rPr>
              <w:t>This CR introduces a backwards compatible feature in the TrafficInfluence OpenAPI</w:t>
            </w:r>
          </w:p>
        </w:tc>
      </w:tr>
      <w:tr w:rsidR="009A21CA" w:rsidRPr="008863B9" w14:paraId="7D4C9C8B" w14:textId="77777777" w:rsidTr="009A21CA">
        <w:tc>
          <w:tcPr>
            <w:tcW w:w="2694" w:type="dxa"/>
            <w:gridSpan w:val="2"/>
            <w:tcBorders>
              <w:top w:val="single" w:sz="4" w:space="0" w:color="auto"/>
              <w:bottom w:val="single" w:sz="4" w:space="0" w:color="auto"/>
            </w:tcBorders>
          </w:tcPr>
          <w:p w14:paraId="0F7F423A" w14:textId="77777777" w:rsidR="009A21CA" w:rsidRPr="008863B9" w:rsidRDefault="009A21CA" w:rsidP="009A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C6B49" w14:textId="77777777" w:rsidR="009A21CA" w:rsidRPr="008863B9" w:rsidRDefault="009A21CA" w:rsidP="009A21CA">
            <w:pPr>
              <w:pStyle w:val="CRCoverPage"/>
              <w:spacing w:after="0"/>
              <w:ind w:left="100"/>
              <w:rPr>
                <w:noProof/>
                <w:sz w:val="8"/>
                <w:szCs w:val="8"/>
              </w:rPr>
            </w:pPr>
          </w:p>
        </w:tc>
      </w:tr>
      <w:tr w:rsidR="009A21CA" w14:paraId="5FD9B7AB" w14:textId="77777777" w:rsidTr="009A21CA">
        <w:tc>
          <w:tcPr>
            <w:tcW w:w="2694" w:type="dxa"/>
            <w:gridSpan w:val="2"/>
            <w:tcBorders>
              <w:top w:val="single" w:sz="4" w:space="0" w:color="auto"/>
              <w:left w:val="single" w:sz="4" w:space="0" w:color="auto"/>
              <w:bottom w:val="single" w:sz="4" w:space="0" w:color="auto"/>
            </w:tcBorders>
          </w:tcPr>
          <w:p w14:paraId="7F1E7634" w14:textId="77777777" w:rsidR="009A21CA" w:rsidRDefault="009A21CA" w:rsidP="009A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9B6E1" w14:textId="77777777" w:rsidR="009A21CA" w:rsidRDefault="009A21CA" w:rsidP="009A21CA">
            <w:pPr>
              <w:pStyle w:val="CRCoverPage"/>
              <w:spacing w:after="0"/>
              <w:ind w:left="100"/>
              <w:rPr>
                <w:noProof/>
              </w:rPr>
            </w:pPr>
          </w:p>
        </w:tc>
      </w:tr>
    </w:tbl>
    <w:p w14:paraId="3E680478" w14:textId="77777777" w:rsidR="009A21CA" w:rsidRDefault="009A21CA" w:rsidP="009A21CA">
      <w:pPr>
        <w:pStyle w:val="CRCoverPage"/>
        <w:spacing w:after="0"/>
        <w:rPr>
          <w:noProof/>
          <w:sz w:val="8"/>
          <w:szCs w:val="8"/>
        </w:rPr>
      </w:pPr>
    </w:p>
    <w:p w14:paraId="37805845" w14:textId="77777777" w:rsidR="009A21CA" w:rsidRDefault="009A21CA" w:rsidP="009A21CA">
      <w:pPr>
        <w:rPr>
          <w:noProof/>
        </w:rPr>
        <w:sectPr w:rsidR="009A21C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C71F64" w14:textId="77777777" w:rsidR="009A21CA" w:rsidRPr="0061791A" w:rsidRDefault="009A21CA" w:rsidP="009A2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688F130" w14:textId="1A9E6121" w:rsidR="009A21CA" w:rsidRDefault="009A21CA" w:rsidP="009A21CA">
      <w:pPr>
        <w:pStyle w:val="Heading5"/>
        <w:rPr>
          <w:ins w:id="2" w:author="Nokia" w:date="2021-10-30T12:15:00Z"/>
          <w:noProof/>
        </w:rPr>
      </w:pPr>
      <w:bookmarkStart w:id="3" w:name="_Toc28013390"/>
      <w:bookmarkStart w:id="4" w:name="_Toc36040146"/>
      <w:bookmarkStart w:id="5" w:name="_Toc44692763"/>
      <w:bookmarkStart w:id="6" w:name="_Toc45134224"/>
      <w:bookmarkStart w:id="7" w:name="_Toc49607288"/>
      <w:bookmarkStart w:id="8" w:name="_Toc51763260"/>
      <w:bookmarkStart w:id="9" w:name="_Toc58850158"/>
      <w:bookmarkStart w:id="10" w:name="_Toc59018538"/>
      <w:bookmarkStart w:id="11" w:name="_Toc68169544"/>
      <w:bookmarkStart w:id="12" w:name="_Toc82747091"/>
      <w:bookmarkEnd w:id="1"/>
      <w:ins w:id="13" w:author="Nokia" w:date="2021-10-30T12:15:00Z">
        <w:r>
          <w:rPr>
            <w:noProof/>
          </w:rPr>
          <w:t>5.4.</w:t>
        </w:r>
      </w:ins>
      <w:ins w:id="14" w:author="Ulrich Wiehe" w:date="2021-11-15T12:01:00Z">
        <w:r>
          <w:rPr>
            <w:noProof/>
          </w:rPr>
          <w:t>4</w:t>
        </w:r>
      </w:ins>
      <w:ins w:id="15" w:author="Nokia" w:date="2021-10-30T12:15:00Z">
        <w:r>
          <w:rPr>
            <w:noProof/>
          </w:rPr>
          <w:t>.</w:t>
        </w:r>
      </w:ins>
      <w:ins w:id="16" w:author="Nokia" w:date="2021-10-30T12:16:00Z">
        <w:r w:rsidRPr="00C11C1E">
          <w:rPr>
            <w:noProof/>
            <w:highlight w:val="yellow"/>
          </w:rPr>
          <w:t>X</w:t>
        </w:r>
      </w:ins>
      <w:ins w:id="17" w:author="Ulrich Wiehe" w:date="2021-11-15T12:01:00Z">
        <w:r w:rsidRPr="009A21CA">
          <w:rPr>
            <w:noProof/>
            <w:highlight w:val="yellow"/>
            <w:rPrChange w:id="18" w:author="Ulrich Wiehe" w:date="2021-11-15T12:01:00Z">
              <w:rPr>
                <w:noProof/>
              </w:rPr>
            </w:rPrChange>
          </w:rPr>
          <w:t>X</w:t>
        </w:r>
      </w:ins>
      <w:ins w:id="19" w:author="Nokia" w:date="2021-10-30T12:15:00Z">
        <w:r>
          <w:rPr>
            <w:noProof/>
          </w:rPr>
          <w:tab/>
          <w:t xml:space="preserve">Type </w:t>
        </w:r>
      </w:ins>
      <w:ins w:id="20" w:author="Nokia" w:date="2021-10-30T12:16:00Z">
        <w:r>
          <w:rPr>
            <w:noProof/>
          </w:rPr>
          <w:t>E</w:t>
        </w:r>
      </w:ins>
      <w:ins w:id="21" w:author="Nokia" w:date="2021-10-30T12:17:00Z">
        <w:r>
          <w:rPr>
            <w:noProof/>
          </w:rPr>
          <w:t>as</w:t>
        </w:r>
      </w:ins>
      <w:ins w:id="22" w:author="Nokia" w:date="2021-10-30T12:16:00Z">
        <w:r>
          <w:rPr>
            <w:noProof/>
          </w:rPr>
          <w:t>I</w:t>
        </w:r>
      </w:ins>
      <w:ins w:id="23" w:author="Nokia" w:date="2021-10-30T12:17:00Z">
        <w:r>
          <w:rPr>
            <w:noProof/>
          </w:rPr>
          <w:t>p</w:t>
        </w:r>
      </w:ins>
      <w:ins w:id="24" w:author="Nokia" w:date="2021-10-30T12:16:00Z">
        <w:r>
          <w:rPr>
            <w:noProof/>
          </w:rPr>
          <w:t>ReplacementInfo</w:t>
        </w:r>
      </w:ins>
      <w:bookmarkEnd w:id="3"/>
      <w:bookmarkEnd w:id="4"/>
      <w:bookmarkEnd w:id="5"/>
      <w:bookmarkEnd w:id="6"/>
      <w:bookmarkEnd w:id="7"/>
      <w:bookmarkEnd w:id="8"/>
      <w:bookmarkEnd w:id="9"/>
      <w:bookmarkEnd w:id="10"/>
      <w:bookmarkEnd w:id="11"/>
      <w:bookmarkEnd w:id="12"/>
    </w:p>
    <w:p w14:paraId="7E99AE4D" w14:textId="04D6A80E" w:rsidR="009A21CA" w:rsidRDefault="009A21CA" w:rsidP="009A21CA">
      <w:pPr>
        <w:pStyle w:val="TH"/>
        <w:rPr>
          <w:ins w:id="25" w:author="Nokia" w:date="2021-10-30T12:15:00Z"/>
          <w:noProof/>
        </w:rPr>
      </w:pPr>
      <w:ins w:id="26" w:author="Nokia" w:date="2021-10-30T12:15:00Z">
        <w:r>
          <w:rPr>
            <w:noProof/>
          </w:rPr>
          <w:t>Table 5.4.</w:t>
        </w:r>
      </w:ins>
      <w:ins w:id="27" w:author="Ulrich Wiehe" w:date="2021-11-15T12:01:00Z">
        <w:r>
          <w:rPr>
            <w:noProof/>
          </w:rPr>
          <w:t>4</w:t>
        </w:r>
      </w:ins>
      <w:ins w:id="28" w:author="Nokia" w:date="2021-10-30T12:15:00Z">
        <w:r>
          <w:rPr>
            <w:noProof/>
          </w:rPr>
          <w:t>.</w:t>
        </w:r>
      </w:ins>
      <w:ins w:id="29" w:author="Nokia" w:date="2021-10-30T12:16:00Z">
        <w:r w:rsidRPr="00C11C1E">
          <w:rPr>
            <w:noProof/>
            <w:highlight w:val="yellow"/>
          </w:rPr>
          <w:t>X</w:t>
        </w:r>
      </w:ins>
      <w:ins w:id="30" w:author="Ulrich Wiehe" w:date="2021-11-15T12:01:00Z">
        <w:r w:rsidRPr="009A21CA">
          <w:rPr>
            <w:noProof/>
            <w:highlight w:val="yellow"/>
            <w:rPrChange w:id="31" w:author="Ulrich Wiehe" w:date="2021-11-15T12:01:00Z">
              <w:rPr>
                <w:noProof/>
              </w:rPr>
            </w:rPrChange>
          </w:rPr>
          <w:t>X</w:t>
        </w:r>
      </w:ins>
      <w:ins w:id="32" w:author="Nokia" w:date="2021-10-30T12:15:00Z">
        <w:r>
          <w:rPr>
            <w:noProof/>
          </w:rPr>
          <w:t xml:space="preserve">-1: Definition of type </w:t>
        </w:r>
      </w:ins>
      <w:ins w:id="33" w:author="Nokia" w:date="2021-10-30T12:17:00Z">
        <w:r>
          <w:rPr>
            <w:noProof/>
          </w:rPr>
          <w:t>EasIpReplacementInfo</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A21CA" w14:paraId="1C832EB0" w14:textId="77777777" w:rsidTr="009A21CA">
        <w:trPr>
          <w:jc w:val="center"/>
          <w:ins w:id="34" w:author="Nokia" w:date="2021-10-30T12:15: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8C0C784" w14:textId="77777777" w:rsidR="009A21CA" w:rsidRDefault="009A21CA" w:rsidP="009A21CA">
            <w:pPr>
              <w:pStyle w:val="TAH"/>
              <w:rPr>
                <w:ins w:id="35" w:author="Nokia" w:date="2021-10-30T12:15:00Z"/>
                <w:noProof/>
              </w:rPr>
            </w:pPr>
            <w:ins w:id="36" w:author="Nokia" w:date="2021-10-30T12:15: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B3036C" w14:textId="77777777" w:rsidR="009A21CA" w:rsidRDefault="009A21CA" w:rsidP="009A21CA">
            <w:pPr>
              <w:pStyle w:val="TAH"/>
              <w:rPr>
                <w:ins w:id="37" w:author="Nokia" w:date="2021-10-30T12:15:00Z"/>
                <w:noProof/>
              </w:rPr>
            </w:pPr>
            <w:ins w:id="38" w:author="Nokia" w:date="2021-10-30T12:15: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7125C" w14:textId="77777777" w:rsidR="009A21CA" w:rsidRDefault="009A21CA" w:rsidP="009A21CA">
            <w:pPr>
              <w:pStyle w:val="TAH"/>
              <w:rPr>
                <w:ins w:id="39" w:author="Nokia" w:date="2021-10-30T12:15:00Z"/>
                <w:noProof/>
              </w:rPr>
            </w:pPr>
            <w:ins w:id="40" w:author="Nokia" w:date="2021-10-30T12:15: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A8423E" w14:textId="77777777" w:rsidR="009A21CA" w:rsidRDefault="009A21CA" w:rsidP="009A21CA">
            <w:pPr>
              <w:pStyle w:val="TAH"/>
              <w:rPr>
                <w:ins w:id="41" w:author="Nokia" w:date="2021-10-30T12:15:00Z"/>
                <w:noProof/>
              </w:rPr>
            </w:pPr>
            <w:ins w:id="42" w:author="Nokia" w:date="2021-10-30T12:15: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40210CE" w14:textId="77777777" w:rsidR="009A21CA" w:rsidRDefault="009A21CA" w:rsidP="009A21CA">
            <w:pPr>
              <w:pStyle w:val="TAH"/>
              <w:rPr>
                <w:ins w:id="43" w:author="Nokia" w:date="2021-10-30T12:15:00Z"/>
                <w:noProof/>
              </w:rPr>
            </w:pPr>
            <w:ins w:id="44" w:author="Nokia" w:date="2021-10-30T12:15: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E4B5EDE" w14:textId="77777777" w:rsidR="009A21CA" w:rsidRDefault="009A21CA" w:rsidP="009A21CA">
            <w:pPr>
              <w:pStyle w:val="TAH"/>
              <w:rPr>
                <w:ins w:id="45" w:author="Nokia" w:date="2021-10-30T12:15:00Z"/>
                <w:noProof/>
              </w:rPr>
            </w:pPr>
            <w:ins w:id="46" w:author="Nokia" w:date="2021-10-30T12:15:00Z">
              <w:r>
                <w:rPr>
                  <w:noProof/>
                </w:rPr>
                <w:t>Applicability</w:t>
              </w:r>
            </w:ins>
          </w:p>
        </w:tc>
      </w:tr>
      <w:tr w:rsidR="009A21CA" w14:paraId="3280B8ED" w14:textId="77777777" w:rsidTr="009A21CA">
        <w:trPr>
          <w:jc w:val="center"/>
          <w:ins w:id="47" w:author="Nokia" w:date="2021-10-30T12:15:00Z"/>
        </w:trPr>
        <w:tc>
          <w:tcPr>
            <w:tcW w:w="1840" w:type="dxa"/>
            <w:tcBorders>
              <w:top w:val="single" w:sz="4" w:space="0" w:color="auto"/>
              <w:left w:val="single" w:sz="4" w:space="0" w:color="auto"/>
              <w:bottom w:val="single" w:sz="4" w:space="0" w:color="auto"/>
              <w:right w:val="single" w:sz="4" w:space="0" w:color="auto"/>
            </w:tcBorders>
          </w:tcPr>
          <w:p w14:paraId="6FA2C6B7" w14:textId="77777777" w:rsidR="009A21CA" w:rsidRDefault="009A21CA" w:rsidP="009A21CA">
            <w:pPr>
              <w:pStyle w:val="TAL"/>
              <w:rPr>
                <w:ins w:id="48" w:author="Nokia" w:date="2021-10-30T12:15:00Z"/>
                <w:noProof/>
              </w:rPr>
            </w:pPr>
            <w:ins w:id="49" w:author="Nokia" w:date="2021-10-30T12:17:00Z">
              <w:r>
                <w:rPr>
                  <w:noProof/>
                </w:rPr>
                <w:t>source</w:t>
              </w:r>
            </w:ins>
          </w:p>
        </w:tc>
        <w:tc>
          <w:tcPr>
            <w:tcW w:w="1701" w:type="dxa"/>
            <w:tcBorders>
              <w:top w:val="single" w:sz="4" w:space="0" w:color="auto"/>
              <w:left w:val="single" w:sz="4" w:space="0" w:color="auto"/>
              <w:bottom w:val="single" w:sz="4" w:space="0" w:color="auto"/>
              <w:right w:val="single" w:sz="4" w:space="0" w:color="auto"/>
            </w:tcBorders>
          </w:tcPr>
          <w:p w14:paraId="52AE3DD6" w14:textId="1137A24D" w:rsidR="009A21CA" w:rsidRDefault="005E712F" w:rsidP="009A21CA">
            <w:pPr>
              <w:pStyle w:val="TAL"/>
              <w:rPr>
                <w:ins w:id="50" w:author="Nokia" w:date="2021-10-30T12:15:00Z"/>
                <w:noProof/>
              </w:rPr>
            </w:pPr>
            <w:ins w:id="51" w:author="Ulrich Wiehe v1" w:date="2021-11-17T12:27:00Z">
              <w:r>
                <w:rPr>
                  <w:noProof/>
                </w:rPr>
                <w:t>Eas</w:t>
              </w:r>
            </w:ins>
            <w:ins w:id="52" w:author="Nokia" w:date="2021-10-30T12:18:00Z">
              <w:r w:rsidR="009A21CA">
                <w:rPr>
                  <w:noProof/>
                </w:rPr>
                <w:t>ServerAddress</w:t>
              </w:r>
            </w:ins>
          </w:p>
        </w:tc>
        <w:tc>
          <w:tcPr>
            <w:tcW w:w="425" w:type="dxa"/>
            <w:tcBorders>
              <w:top w:val="single" w:sz="4" w:space="0" w:color="auto"/>
              <w:left w:val="single" w:sz="4" w:space="0" w:color="auto"/>
              <w:bottom w:val="single" w:sz="4" w:space="0" w:color="auto"/>
              <w:right w:val="single" w:sz="4" w:space="0" w:color="auto"/>
            </w:tcBorders>
          </w:tcPr>
          <w:p w14:paraId="01870F31" w14:textId="77777777" w:rsidR="009A21CA" w:rsidRDefault="009A21CA" w:rsidP="009A21CA">
            <w:pPr>
              <w:pStyle w:val="TAC"/>
              <w:rPr>
                <w:ins w:id="53" w:author="Nokia" w:date="2021-10-30T12:15:00Z"/>
                <w:noProof/>
              </w:rPr>
            </w:pPr>
            <w:ins w:id="54" w:author="Nokia" w:date="2021-10-30T12: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55E731D" w14:textId="77777777" w:rsidR="009A21CA" w:rsidRDefault="009A21CA" w:rsidP="009A21CA">
            <w:pPr>
              <w:pStyle w:val="TAC"/>
              <w:rPr>
                <w:ins w:id="55" w:author="Nokia" w:date="2021-10-30T12:15:00Z"/>
                <w:noProof/>
              </w:rPr>
            </w:pPr>
            <w:ins w:id="56" w:author="Nokia" w:date="2021-10-30T12:1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0372EEBD" w14:textId="77777777" w:rsidR="009A21CA" w:rsidRDefault="009A21CA" w:rsidP="009A21CA">
            <w:pPr>
              <w:pStyle w:val="TAL"/>
              <w:rPr>
                <w:ins w:id="57" w:author="Nokia" w:date="2021-10-30T12:15:00Z"/>
                <w:noProof/>
                <w:lang w:eastAsia="zh-CN"/>
              </w:rPr>
            </w:pPr>
            <w:ins w:id="58" w:author="Nokia" w:date="2021-10-30T12:20:00Z">
              <w:r>
                <w:rPr>
                  <w:noProof/>
                  <w:lang w:eastAsia="zh-CN"/>
                </w:rPr>
                <w:t>Address of the s</w:t>
              </w:r>
            </w:ins>
            <w:ins w:id="59" w:author="Nokia" w:date="2021-10-30T12:19:00Z">
              <w:r>
                <w:rPr>
                  <w:noProof/>
                  <w:lang w:eastAsia="zh-CN"/>
                </w:rPr>
                <w:t>ource EAS</w:t>
              </w:r>
            </w:ins>
            <w:ins w:id="60" w:author="Nokia" w:date="2021-10-30T12:20:00Z">
              <w:r>
                <w:rPr>
                  <w:noProof/>
                  <w:lang w:eastAsia="zh-CN"/>
                </w:rPr>
                <w:t xml:space="preserve">, i.e., address that shall </w:t>
              </w:r>
            </w:ins>
            <w:ins w:id="61" w:author="Nokia" w:date="2021-10-30T12:25:00Z">
              <w:r>
                <w:rPr>
                  <w:noProof/>
                  <w:lang w:eastAsia="zh-CN"/>
                </w:rPr>
                <w:t xml:space="preserve">be </w:t>
              </w:r>
            </w:ins>
            <w:ins w:id="62" w:author="Nokia" w:date="2021-10-30T12:20:00Z">
              <w:r>
                <w:rPr>
                  <w:noProof/>
                  <w:lang w:eastAsia="zh-CN"/>
                </w:rPr>
                <w:t>use</w:t>
              </w:r>
            </w:ins>
            <w:ins w:id="63" w:author="Nokia" w:date="2021-10-30T12:25:00Z">
              <w:r>
                <w:rPr>
                  <w:noProof/>
                  <w:lang w:eastAsia="zh-CN"/>
                </w:rPr>
                <w:t>d</w:t>
              </w:r>
            </w:ins>
            <w:ins w:id="64" w:author="Nokia" w:date="2021-10-30T12:20:00Z">
              <w:r>
                <w:rPr>
                  <w:noProof/>
                  <w:lang w:eastAsia="zh-CN"/>
                </w:rPr>
                <w:t xml:space="preserve"> </w:t>
              </w:r>
            </w:ins>
            <w:ins w:id="65" w:author="Nokia" w:date="2021-10-30T12:25:00Z">
              <w:r>
                <w:rPr>
                  <w:noProof/>
                  <w:lang w:eastAsia="zh-CN"/>
                </w:rPr>
                <w:t>for</w:t>
              </w:r>
            </w:ins>
            <w:ins w:id="66" w:author="Nokia" w:date="2021-10-30T12:20:00Z">
              <w:r>
                <w:rPr>
                  <w:noProof/>
                  <w:lang w:eastAsia="zh-CN"/>
                </w:rPr>
                <w:t xml:space="preserve"> </w:t>
              </w:r>
            </w:ins>
            <w:ins w:id="67" w:author="Nokia" w:date="2021-10-30T12:21:00Z">
              <w:r>
                <w:rPr>
                  <w:noProof/>
                  <w:lang w:eastAsia="zh-CN"/>
                </w:rPr>
                <w:t>the traffic on the N</w:t>
              </w:r>
            </w:ins>
            <w:ins w:id="68" w:author="Nokia" w:date="2021-10-30T12:24:00Z">
              <w:r>
                <w:rPr>
                  <w:noProof/>
                  <w:lang w:eastAsia="zh-CN"/>
                </w:rPr>
                <w:t>3</w:t>
              </w:r>
            </w:ins>
            <w:ins w:id="69" w:author="Nokia" w:date="2021-10-30T12:21:00Z">
              <w:r>
                <w:rPr>
                  <w:noProof/>
                  <w:lang w:eastAsia="zh-CN"/>
                </w:rPr>
                <w:t xml:space="preserve"> side</w:t>
              </w:r>
            </w:ins>
            <w:ins w:id="70" w:author="Nokia" w:date="2021-10-30T12:25:00Z">
              <w:r>
                <w:rPr>
                  <w:noProof/>
                  <w:lang w:eastAsia="zh-CN"/>
                </w:rPr>
                <w:t xml:space="preserve"> of the UPF(s)</w:t>
              </w:r>
            </w:ins>
            <w:ins w:id="71" w:author="Nokia" w:date="2021-10-30T12:21: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B3D8769" w14:textId="77777777" w:rsidR="009A21CA" w:rsidRDefault="009A21CA" w:rsidP="009A21CA">
            <w:pPr>
              <w:pStyle w:val="TAL"/>
              <w:rPr>
                <w:ins w:id="72" w:author="Nokia" w:date="2021-10-30T12:15:00Z"/>
                <w:rFonts w:cs="Arial"/>
                <w:noProof/>
                <w:szCs w:val="18"/>
              </w:rPr>
            </w:pPr>
          </w:p>
        </w:tc>
      </w:tr>
      <w:tr w:rsidR="009A21CA" w14:paraId="30DA973E" w14:textId="77777777" w:rsidTr="009A21CA">
        <w:trPr>
          <w:jc w:val="center"/>
          <w:ins w:id="73" w:author="Nokia" w:date="2021-10-30T12:15:00Z"/>
        </w:trPr>
        <w:tc>
          <w:tcPr>
            <w:tcW w:w="1840" w:type="dxa"/>
            <w:tcBorders>
              <w:top w:val="single" w:sz="4" w:space="0" w:color="auto"/>
              <w:left w:val="single" w:sz="4" w:space="0" w:color="auto"/>
              <w:bottom w:val="single" w:sz="4" w:space="0" w:color="auto"/>
              <w:right w:val="single" w:sz="4" w:space="0" w:color="auto"/>
            </w:tcBorders>
          </w:tcPr>
          <w:p w14:paraId="0F431C04" w14:textId="77777777" w:rsidR="009A21CA" w:rsidRDefault="009A21CA" w:rsidP="009A21CA">
            <w:pPr>
              <w:pStyle w:val="TAL"/>
              <w:rPr>
                <w:ins w:id="74" w:author="Nokia" w:date="2021-10-30T12:15:00Z"/>
                <w:noProof/>
                <w:lang w:eastAsia="zh-CN"/>
              </w:rPr>
            </w:pPr>
            <w:ins w:id="75" w:author="Nokia" w:date="2021-10-30T12:17:00Z">
              <w:r>
                <w:rPr>
                  <w:noProof/>
                  <w:lang w:eastAsia="zh-CN"/>
                </w:rPr>
                <w:t>target</w:t>
              </w:r>
            </w:ins>
          </w:p>
        </w:tc>
        <w:tc>
          <w:tcPr>
            <w:tcW w:w="1701" w:type="dxa"/>
            <w:tcBorders>
              <w:top w:val="single" w:sz="4" w:space="0" w:color="auto"/>
              <w:left w:val="single" w:sz="4" w:space="0" w:color="auto"/>
              <w:bottom w:val="single" w:sz="4" w:space="0" w:color="auto"/>
              <w:right w:val="single" w:sz="4" w:space="0" w:color="auto"/>
            </w:tcBorders>
          </w:tcPr>
          <w:p w14:paraId="1C96769C" w14:textId="21A1D5FA" w:rsidR="009A21CA" w:rsidRDefault="005E712F" w:rsidP="009A21CA">
            <w:pPr>
              <w:pStyle w:val="TAL"/>
              <w:rPr>
                <w:ins w:id="76" w:author="Nokia" w:date="2021-10-30T12:15:00Z"/>
                <w:noProof/>
                <w:lang w:eastAsia="zh-CN"/>
              </w:rPr>
            </w:pPr>
            <w:ins w:id="77" w:author="Ulrich Wiehe v1" w:date="2021-11-17T12:27:00Z">
              <w:r>
                <w:rPr>
                  <w:noProof/>
                  <w:lang w:eastAsia="zh-CN"/>
                </w:rPr>
                <w:t>Eas</w:t>
              </w:r>
            </w:ins>
            <w:ins w:id="78" w:author="Nokia" w:date="2021-10-30T12:18:00Z">
              <w:r w:rsidR="009A21CA">
                <w:rPr>
                  <w:noProof/>
                  <w:lang w:eastAsia="zh-CN"/>
                </w:rPr>
                <w:t>ServerAddress</w:t>
              </w:r>
            </w:ins>
          </w:p>
        </w:tc>
        <w:tc>
          <w:tcPr>
            <w:tcW w:w="425" w:type="dxa"/>
            <w:tcBorders>
              <w:top w:val="single" w:sz="4" w:space="0" w:color="auto"/>
              <w:left w:val="single" w:sz="4" w:space="0" w:color="auto"/>
              <w:bottom w:val="single" w:sz="4" w:space="0" w:color="auto"/>
              <w:right w:val="single" w:sz="4" w:space="0" w:color="auto"/>
            </w:tcBorders>
          </w:tcPr>
          <w:p w14:paraId="5350F824" w14:textId="77777777" w:rsidR="009A21CA" w:rsidRDefault="009A21CA" w:rsidP="009A21CA">
            <w:pPr>
              <w:pStyle w:val="TAC"/>
              <w:rPr>
                <w:ins w:id="79" w:author="Nokia" w:date="2021-10-30T12:15:00Z"/>
                <w:noProof/>
              </w:rPr>
            </w:pPr>
            <w:ins w:id="80" w:author="Nokia" w:date="2021-10-30T12: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44C6321" w14:textId="77777777" w:rsidR="009A21CA" w:rsidRDefault="009A21CA" w:rsidP="009A21CA">
            <w:pPr>
              <w:pStyle w:val="TAC"/>
              <w:rPr>
                <w:ins w:id="81" w:author="Nokia" w:date="2021-10-30T12:15:00Z"/>
                <w:noProof/>
              </w:rPr>
            </w:pPr>
            <w:ins w:id="82" w:author="Nokia" w:date="2021-10-30T12:1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6183D1F6" w14:textId="77777777" w:rsidR="009A21CA" w:rsidRDefault="009A21CA" w:rsidP="009A21CA">
            <w:pPr>
              <w:pStyle w:val="TAL"/>
              <w:rPr>
                <w:ins w:id="83" w:author="Nokia" w:date="2021-10-30T12:15:00Z"/>
                <w:noProof/>
                <w:lang w:eastAsia="zh-CN"/>
              </w:rPr>
            </w:pPr>
            <w:ins w:id="84" w:author="Nokia" w:date="2021-10-30T12:23:00Z">
              <w:r>
                <w:rPr>
                  <w:noProof/>
                  <w:lang w:eastAsia="zh-CN"/>
                </w:rPr>
                <w:t xml:space="preserve">Address of the target EAS, i.e., address that shall </w:t>
              </w:r>
            </w:ins>
            <w:ins w:id="85" w:author="Nokia" w:date="2021-10-30T12:25:00Z">
              <w:r>
                <w:rPr>
                  <w:noProof/>
                  <w:lang w:eastAsia="zh-CN"/>
                </w:rPr>
                <w:t xml:space="preserve">be </w:t>
              </w:r>
            </w:ins>
            <w:ins w:id="86" w:author="Nokia" w:date="2021-10-30T12:23:00Z">
              <w:r>
                <w:rPr>
                  <w:noProof/>
                  <w:lang w:eastAsia="zh-CN"/>
                </w:rPr>
                <w:t>use</w:t>
              </w:r>
            </w:ins>
            <w:ins w:id="87" w:author="Nokia" w:date="2021-10-30T12:25:00Z">
              <w:r>
                <w:rPr>
                  <w:noProof/>
                  <w:lang w:eastAsia="zh-CN"/>
                </w:rPr>
                <w:t>d</w:t>
              </w:r>
            </w:ins>
            <w:ins w:id="88" w:author="Nokia" w:date="2021-10-30T12:23:00Z">
              <w:r>
                <w:rPr>
                  <w:noProof/>
                  <w:lang w:eastAsia="zh-CN"/>
                </w:rPr>
                <w:t xml:space="preserve"> for the traffic on the N6 side</w:t>
              </w:r>
            </w:ins>
            <w:ins w:id="89" w:author="Nokia" w:date="2021-10-30T12:25:00Z">
              <w:r>
                <w:rPr>
                  <w:noProof/>
                  <w:lang w:eastAsia="zh-CN"/>
                </w:rPr>
                <w:t xml:space="preserve"> of the UPF(</w:t>
              </w:r>
            </w:ins>
            <w:ins w:id="90" w:author="Nokia" w:date="2021-10-30T12:26:00Z">
              <w:r>
                <w:rPr>
                  <w:noProof/>
                  <w:lang w:eastAsia="zh-CN"/>
                </w:rPr>
                <w:t>s)</w:t>
              </w:r>
            </w:ins>
            <w:ins w:id="91" w:author="Nokia" w:date="2021-10-30T12:23: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191AB691" w14:textId="77777777" w:rsidR="009A21CA" w:rsidRDefault="009A21CA" w:rsidP="009A21CA">
            <w:pPr>
              <w:pStyle w:val="TAL"/>
              <w:rPr>
                <w:ins w:id="92" w:author="Nokia" w:date="2021-10-30T12:15:00Z"/>
                <w:rFonts w:cs="Arial"/>
                <w:noProof/>
                <w:szCs w:val="18"/>
              </w:rPr>
            </w:pPr>
          </w:p>
        </w:tc>
      </w:tr>
    </w:tbl>
    <w:p w14:paraId="4CE8F2B3" w14:textId="77777777" w:rsidR="009A21CA" w:rsidRPr="0061791A" w:rsidRDefault="009A21CA" w:rsidP="009A21CA">
      <w:pPr>
        <w:rPr>
          <w:lang w:val="x-none"/>
        </w:rPr>
      </w:pPr>
    </w:p>
    <w:p w14:paraId="1FB39A51" w14:textId="77777777" w:rsidR="009A21CA" w:rsidRPr="0061791A" w:rsidRDefault="009A21CA" w:rsidP="009A2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33CE5F" w14:textId="6C9EB890" w:rsidR="009A21CA" w:rsidRDefault="009A21CA" w:rsidP="009A21CA">
      <w:pPr>
        <w:pStyle w:val="Heading5"/>
        <w:rPr>
          <w:ins w:id="93" w:author="Nokia" w:date="2021-10-30T12:26:00Z"/>
          <w:noProof/>
        </w:rPr>
      </w:pPr>
      <w:ins w:id="94" w:author="Nokia" w:date="2021-10-30T12:26:00Z">
        <w:r>
          <w:rPr>
            <w:noProof/>
          </w:rPr>
          <w:t>5.4.</w:t>
        </w:r>
      </w:ins>
      <w:ins w:id="95" w:author="Ulrich Wiehe" w:date="2021-11-15T12:02:00Z">
        <w:r>
          <w:rPr>
            <w:noProof/>
          </w:rPr>
          <w:t>4</w:t>
        </w:r>
      </w:ins>
      <w:ins w:id="96" w:author="Nokia" w:date="2021-10-30T12:26:00Z">
        <w:r w:rsidRPr="00891212">
          <w:rPr>
            <w:noProof/>
            <w:highlight w:val="yellow"/>
          </w:rPr>
          <w:t>Y</w:t>
        </w:r>
      </w:ins>
      <w:ins w:id="97" w:author="Ulrich Wiehe" w:date="2021-11-15T12:02:00Z">
        <w:r w:rsidRPr="009A21CA">
          <w:rPr>
            <w:noProof/>
            <w:highlight w:val="yellow"/>
            <w:rPrChange w:id="98" w:author="Ulrich Wiehe" w:date="2021-11-15T12:02:00Z">
              <w:rPr>
                <w:noProof/>
              </w:rPr>
            </w:rPrChange>
          </w:rPr>
          <w:t>Y</w:t>
        </w:r>
      </w:ins>
      <w:ins w:id="99" w:author="Nokia" w:date="2021-10-30T12:26:00Z">
        <w:r>
          <w:rPr>
            <w:noProof/>
          </w:rPr>
          <w:tab/>
          <w:t xml:space="preserve">Type </w:t>
        </w:r>
      </w:ins>
      <w:ins w:id="100" w:author="Ulrich Wiehe v1" w:date="2021-11-17T12:27:00Z">
        <w:r w:rsidR="005E712F">
          <w:rPr>
            <w:noProof/>
          </w:rPr>
          <w:t>Eas</w:t>
        </w:r>
      </w:ins>
      <w:ins w:id="101" w:author="Nokia" w:date="2021-10-30T12:26:00Z">
        <w:r>
          <w:rPr>
            <w:noProof/>
          </w:rPr>
          <w:t>ServerAddress</w:t>
        </w:r>
      </w:ins>
    </w:p>
    <w:p w14:paraId="0680EE27" w14:textId="49918D15" w:rsidR="009A21CA" w:rsidRDefault="009A21CA" w:rsidP="009A21CA">
      <w:pPr>
        <w:pStyle w:val="TH"/>
        <w:rPr>
          <w:ins w:id="102" w:author="Nokia" w:date="2021-10-30T12:26:00Z"/>
          <w:noProof/>
        </w:rPr>
      </w:pPr>
      <w:ins w:id="103" w:author="Nokia" w:date="2021-10-30T12:26:00Z">
        <w:r>
          <w:rPr>
            <w:noProof/>
          </w:rPr>
          <w:t>Table 5.4.</w:t>
        </w:r>
      </w:ins>
      <w:ins w:id="104" w:author="Ulrich Wiehe" w:date="2021-11-15T12:02:00Z">
        <w:r>
          <w:rPr>
            <w:noProof/>
          </w:rPr>
          <w:t>4</w:t>
        </w:r>
      </w:ins>
      <w:ins w:id="105" w:author="Nokia" w:date="2021-10-30T12:26:00Z">
        <w:r>
          <w:rPr>
            <w:noProof/>
          </w:rPr>
          <w:t>.</w:t>
        </w:r>
        <w:r w:rsidRPr="00891212">
          <w:rPr>
            <w:noProof/>
            <w:highlight w:val="yellow"/>
          </w:rPr>
          <w:t>Y</w:t>
        </w:r>
      </w:ins>
      <w:ins w:id="106" w:author="Ulrich Wiehe" w:date="2021-11-15T12:02:00Z">
        <w:r w:rsidRPr="009A21CA">
          <w:rPr>
            <w:noProof/>
            <w:highlight w:val="yellow"/>
            <w:rPrChange w:id="107" w:author="Ulrich Wiehe" w:date="2021-11-15T12:02:00Z">
              <w:rPr>
                <w:noProof/>
              </w:rPr>
            </w:rPrChange>
          </w:rPr>
          <w:t>Y</w:t>
        </w:r>
      </w:ins>
      <w:ins w:id="108" w:author="Nokia" w:date="2021-10-30T12:26:00Z">
        <w:r>
          <w:rPr>
            <w:noProof/>
          </w:rPr>
          <w:t xml:space="preserve">-1: Definition of type </w:t>
        </w:r>
      </w:ins>
      <w:ins w:id="109" w:author="Ulrich Wiehe v1" w:date="2021-11-17T12:27:00Z">
        <w:r w:rsidR="005E712F">
          <w:rPr>
            <w:noProof/>
          </w:rPr>
          <w:t>Eas</w:t>
        </w:r>
      </w:ins>
      <w:ins w:id="110" w:author="Nokia" w:date="2021-10-30T12:26:00Z">
        <w:r>
          <w:rPr>
            <w:noProof/>
          </w:rPr>
          <w:t>ServerAddress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A21CA" w14:paraId="4BEB8CF1" w14:textId="77777777" w:rsidTr="009A21CA">
        <w:trPr>
          <w:jc w:val="center"/>
          <w:ins w:id="111" w:author="Nokia" w:date="2021-10-30T12:26: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1B3D0744" w14:textId="77777777" w:rsidR="009A21CA" w:rsidRDefault="009A21CA" w:rsidP="009A21CA">
            <w:pPr>
              <w:pStyle w:val="TAH"/>
              <w:rPr>
                <w:ins w:id="112" w:author="Nokia" w:date="2021-10-30T12:26:00Z"/>
                <w:noProof/>
              </w:rPr>
            </w:pPr>
            <w:ins w:id="113" w:author="Nokia" w:date="2021-10-30T12:26: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4C7EEB" w14:textId="77777777" w:rsidR="009A21CA" w:rsidRDefault="009A21CA" w:rsidP="009A21CA">
            <w:pPr>
              <w:pStyle w:val="TAH"/>
              <w:rPr>
                <w:ins w:id="114" w:author="Nokia" w:date="2021-10-30T12:26:00Z"/>
                <w:noProof/>
              </w:rPr>
            </w:pPr>
            <w:ins w:id="115" w:author="Nokia" w:date="2021-10-30T12:26: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DAE3A" w14:textId="77777777" w:rsidR="009A21CA" w:rsidRDefault="009A21CA" w:rsidP="009A21CA">
            <w:pPr>
              <w:pStyle w:val="TAH"/>
              <w:rPr>
                <w:ins w:id="116" w:author="Nokia" w:date="2021-10-30T12:26:00Z"/>
                <w:noProof/>
              </w:rPr>
            </w:pPr>
            <w:ins w:id="117" w:author="Nokia" w:date="2021-10-30T12:26: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01AB08" w14:textId="77777777" w:rsidR="009A21CA" w:rsidRDefault="009A21CA" w:rsidP="009A21CA">
            <w:pPr>
              <w:pStyle w:val="TAH"/>
              <w:rPr>
                <w:ins w:id="118" w:author="Nokia" w:date="2021-10-30T12:26:00Z"/>
                <w:noProof/>
              </w:rPr>
            </w:pPr>
            <w:ins w:id="119" w:author="Nokia" w:date="2021-10-30T12:26: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0B2214" w14:textId="77777777" w:rsidR="009A21CA" w:rsidRDefault="009A21CA" w:rsidP="009A21CA">
            <w:pPr>
              <w:pStyle w:val="TAH"/>
              <w:rPr>
                <w:ins w:id="120" w:author="Nokia" w:date="2021-10-30T12:26:00Z"/>
                <w:noProof/>
              </w:rPr>
            </w:pPr>
            <w:ins w:id="121" w:author="Nokia" w:date="2021-10-30T12:26: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B2740BF" w14:textId="77777777" w:rsidR="009A21CA" w:rsidRDefault="009A21CA" w:rsidP="009A21CA">
            <w:pPr>
              <w:pStyle w:val="TAH"/>
              <w:rPr>
                <w:ins w:id="122" w:author="Nokia" w:date="2021-10-30T12:26:00Z"/>
                <w:noProof/>
              </w:rPr>
            </w:pPr>
            <w:ins w:id="123" w:author="Nokia" w:date="2021-10-30T12:26:00Z">
              <w:r>
                <w:rPr>
                  <w:noProof/>
                </w:rPr>
                <w:t>Applicability</w:t>
              </w:r>
            </w:ins>
          </w:p>
        </w:tc>
      </w:tr>
      <w:tr w:rsidR="009A21CA" w14:paraId="703F0F9B" w14:textId="77777777" w:rsidTr="009A21CA">
        <w:trPr>
          <w:jc w:val="center"/>
          <w:ins w:id="124" w:author="Nokia" w:date="2021-10-30T12:26:00Z"/>
        </w:trPr>
        <w:tc>
          <w:tcPr>
            <w:tcW w:w="1840" w:type="dxa"/>
            <w:tcBorders>
              <w:top w:val="single" w:sz="4" w:space="0" w:color="auto"/>
              <w:left w:val="single" w:sz="4" w:space="0" w:color="auto"/>
              <w:bottom w:val="single" w:sz="4" w:space="0" w:color="auto"/>
              <w:right w:val="single" w:sz="4" w:space="0" w:color="auto"/>
            </w:tcBorders>
          </w:tcPr>
          <w:p w14:paraId="268AE42D" w14:textId="77777777" w:rsidR="009A21CA" w:rsidRDefault="009A21CA" w:rsidP="009A21CA">
            <w:pPr>
              <w:pStyle w:val="TAL"/>
              <w:rPr>
                <w:ins w:id="125" w:author="Nokia" w:date="2021-10-30T12:26:00Z"/>
                <w:noProof/>
              </w:rPr>
            </w:pPr>
            <w:ins w:id="126" w:author="Nokia" w:date="2021-10-30T12:26:00Z">
              <w:r>
                <w:rPr>
                  <w:noProof/>
                </w:rPr>
                <w:t>ip</w:t>
              </w:r>
            </w:ins>
          </w:p>
        </w:tc>
        <w:tc>
          <w:tcPr>
            <w:tcW w:w="1701" w:type="dxa"/>
            <w:tcBorders>
              <w:top w:val="single" w:sz="4" w:space="0" w:color="auto"/>
              <w:left w:val="single" w:sz="4" w:space="0" w:color="auto"/>
              <w:bottom w:val="single" w:sz="4" w:space="0" w:color="auto"/>
              <w:right w:val="single" w:sz="4" w:space="0" w:color="auto"/>
            </w:tcBorders>
          </w:tcPr>
          <w:p w14:paraId="39605808" w14:textId="77777777" w:rsidR="009A21CA" w:rsidRDefault="009A21CA" w:rsidP="009A21CA">
            <w:pPr>
              <w:pStyle w:val="TAL"/>
              <w:rPr>
                <w:ins w:id="127" w:author="Nokia" w:date="2021-10-30T12:26:00Z"/>
                <w:noProof/>
              </w:rPr>
            </w:pPr>
            <w:ins w:id="128" w:author="Nokia" w:date="2021-10-30T12:26:00Z">
              <w:r>
                <w:rPr>
                  <w:noProof/>
                </w:rPr>
                <w:t>IpAddr</w:t>
              </w:r>
            </w:ins>
          </w:p>
        </w:tc>
        <w:tc>
          <w:tcPr>
            <w:tcW w:w="425" w:type="dxa"/>
            <w:tcBorders>
              <w:top w:val="single" w:sz="4" w:space="0" w:color="auto"/>
              <w:left w:val="single" w:sz="4" w:space="0" w:color="auto"/>
              <w:bottom w:val="single" w:sz="4" w:space="0" w:color="auto"/>
              <w:right w:val="single" w:sz="4" w:space="0" w:color="auto"/>
            </w:tcBorders>
          </w:tcPr>
          <w:p w14:paraId="401E01E6" w14:textId="77777777" w:rsidR="009A21CA" w:rsidRDefault="009A21CA" w:rsidP="009A21CA">
            <w:pPr>
              <w:pStyle w:val="TAC"/>
              <w:rPr>
                <w:ins w:id="129" w:author="Nokia" w:date="2021-10-30T12:26:00Z"/>
                <w:noProof/>
              </w:rPr>
            </w:pPr>
            <w:ins w:id="130" w:author="Nokia" w:date="2021-10-30T12:26: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A3BA9F9" w14:textId="77777777" w:rsidR="009A21CA" w:rsidRDefault="009A21CA" w:rsidP="009A21CA">
            <w:pPr>
              <w:pStyle w:val="TAC"/>
              <w:rPr>
                <w:ins w:id="131" w:author="Nokia" w:date="2021-10-30T12:26:00Z"/>
                <w:noProof/>
              </w:rPr>
            </w:pPr>
            <w:ins w:id="132" w:author="Nokia" w:date="2021-10-30T12:26: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3DF491FE" w14:textId="77777777" w:rsidR="009A21CA" w:rsidRDefault="009A21CA" w:rsidP="009A21CA">
            <w:pPr>
              <w:pStyle w:val="TAL"/>
              <w:rPr>
                <w:ins w:id="133" w:author="Nokia" w:date="2021-10-30T12:26:00Z"/>
                <w:noProof/>
                <w:lang w:eastAsia="zh-CN"/>
              </w:rPr>
            </w:pPr>
            <w:ins w:id="134" w:author="Nokia" w:date="2021-10-30T12:27:00Z">
              <w:r>
                <w:rPr>
                  <w:noProof/>
                  <w:lang w:eastAsia="zh-CN"/>
                </w:rPr>
                <w:t>IP address information.</w:t>
              </w:r>
            </w:ins>
          </w:p>
        </w:tc>
        <w:tc>
          <w:tcPr>
            <w:tcW w:w="1304" w:type="dxa"/>
            <w:tcBorders>
              <w:top w:val="single" w:sz="4" w:space="0" w:color="auto"/>
              <w:left w:val="single" w:sz="4" w:space="0" w:color="auto"/>
              <w:bottom w:val="single" w:sz="4" w:space="0" w:color="auto"/>
              <w:right w:val="single" w:sz="4" w:space="0" w:color="auto"/>
            </w:tcBorders>
          </w:tcPr>
          <w:p w14:paraId="6A91A3A0" w14:textId="77777777" w:rsidR="009A21CA" w:rsidRDefault="009A21CA" w:rsidP="009A21CA">
            <w:pPr>
              <w:pStyle w:val="TAL"/>
              <w:rPr>
                <w:ins w:id="135" w:author="Nokia" w:date="2021-10-30T12:26:00Z"/>
                <w:rFonts w:cs="Arial"/>
                <w:noProof/>
                <w:szCs w:val="18"/>
              </w:rPr>
            </w:pPr>
          </w:p>
        </w:tc>
      </w:tr>
      <w:tr w:rsidR="009A21CA" w14:paraId="3BCA2DE7" w14:textId="77777777" w:rsidTr="009A21CA">
        <w:trPr>
          <w:jc w:val="center"/>
          <w:ins w:id="136" w:author="Nokia" w:date="2021-10-30T12:26:00Z"/>
        </w:trPr>
        <w:tc>
          <w:tcPr>
            <w:tcW w:w="1840" w:type="dxa"/>
            <w:tcBorders>
              <w:top w:val="single" w:sz="4" w:space="0" w:color="auto"/>
              <w:left w:val="single" w:sz="4" w:space="0" w:color="auto"/>
              <w:bottom w:val="single" w:sz="4" w:space="0" w:color="auto"/>
              <w:right w:val="single" w:sz="4" w:space="0" w:color="auto"/>
            </w:tcBorders>
          </w:tcPr>
          <w:p w14:paraId="3E46AF62" w14:textId="77777777" w:rsidR="009A21CA" w:rsidRDefault="009A21CA" w:rsidP="009A21CA">
            <w:pPr>
              <w:pStyle w:val="TAL"/>
              <w:rPr>
                <w:ins w:id="137" w:author="Nokia" w:date="2021-10-30T12:26:00Z"/>
                <w:noProof/>
                <w:lang w:eastAsia="zh-CN"/>
              </w:rPr>
            </w:pPr>
            <w:ins w:id="138" w:author="Nokia" w:date="2021-10-30T12:26:00Z">
              <w:r>
                <w:rPr>
                  <w:noProof/>
                  <w:lang w:eastAsia="zh-CN"/>
                </w:rPr>
                <w:t>port</w:t>
              </w:r>
            </w:ins>
          </w:p>
        </w:tc>
        <w:tc>
          <w:tcPr>
            <w:tcW w:w="1701" w:type="dxa"/>
            <w:tcBorders>
              <w:top w:val="single" w:sz="4" w:space="0" w:color="auto"/>
              <w:left w:val="single" w:sz="4" w:space="0" w:color="auto"/>
              <w:bottom w:val="single" w:sz="4" w:space="0" w:color="auto"/>
              <w:right w:val="single" w:sz="4" w:space="0" w:color="auto"/>
            </w:tcBorders>
          </w:tcPr>
          <w:p w14:paraId="38C32908" w14:textId="77777777" w:rsidR="009A21CA" w:rsidRDefault="009A21CA" w:rsidP="009A21CA">
            <w:pPr>
              <w:pStyle w:val="TAL"/>
              <w:rPr>
                <w:ins w:id="139" w:author="Nokia" w:date="2021-10-30T12:26:00Z"/>
                <w:noProof/>
                <w:lang w:eastAsia="zh-CN"/>
              </w:rPr>
            </w:pPr>
            <w:ins w:id="140" w:author="Nokia" w:date="2021-10-30T13:35: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3209D6FF" w14:textId="77777777" w:rsidR="009A21CA" w:rsidRDefault="009A21CA" w:rsidP="009A21CA">
            <w:pPr>
              <w:pStyle w:val="TAC"/>
              <w:rPr>
                <w:ins w:id="141" w:author="Nokia" w:date="2021-10-30T12:26:00Z"/>
                <w:noProof/>
              </w:rPr>
            </w:pPr>
            <w:ins w:id="142" w:author="Nokia" w:date="2021-10-30T12:26: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E89CC3A" w14:textId="77777777" w:rsidR="009A21CA" w:rsidRDefault="009A21CA" w:rsidP="009A21CA">
            <w:pPr>
              <w:pStyle w:val="TAC"/>
              <w:rPr>
                <w:ins w:id="143" w:author="Nokia" w:date="2021-10-30T12:26:00Z"/>
                <w:noProof/>
              </w:rPr>
            </w:pPr>
            <w:ins w:id="144" w:author="Nokia" w:date="2021-10-30T12:26: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476CB3DF" w14:textId="77777777" w:rsidR="009A21CA" w:rsidRDefault="009A21CA" w:rsidP="009A21CA">
            <w:pPr>
              <w:pStyle w:val="TAL"/>
              <w:rPr>
                <w:ins w:id="145" w:author="Nokia" w:date="2021-10-30T12:26:00Z"/>
                <w:noProof/>
                <w:lang w:eastAsia="zh-CN"/>
              </w:rPr>
            </w:pPr>
            <w:ins w:id="146" w:author="Nokia" w:date="2021-10-30T12:27:00Z">
              <w:r>
                <w:rPr>
                  <w:noProof/>
                  <w:lang w:eastAsia="zh-CN"/>
                </w:rPr>
                <w:t>IP port number</w:t>
              </w:r>
            </w:ins>
            <w:ins w:id="147" w:author="Nokia" w:date="2021-10-30T12:26: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303D53F2" w14:textId="77777777" w:rsidR="009A21CA" w:rsidRDefault="009A21CA" w:rsidP="009A21CA">
            <w:pPr>
              <w:pStyle w:val="TAL"/>
              <w:rPr>
                <w:ins w:id="148" w:author="Nokia" w:date="2021-10-30T12:26:00Z"/>
                <w:rFonts w:cs="Arial"/>
                <w:noProof/>
                <w:szCs w:val="18"/>
              </w:rPr>
            </w:pPr>
          </w:p>
        </w:tc>
      </w:tr>
    </w:tbl>
    <w:p w14:paraId="564FB93A" w14:textId="77777777" w:rsidR="009A21CA" w:rsidRPr="0061791A" w:rsidRDefault="009A21CA" w:rsidP="009A21CA">
      <w:pPr>
        <w:rPr>
          <w:lang w:val="x-none"/>
        </w:rPr>
      </w:pPr>
    </w:p>
    <w:p w14:paraId="1B27BBAA" w14:textId="77777777" w:rsidR="009A21CA" w:rsidRPr="0061791A" w:rsidRDefault="009A21CA" w:rsidP="009A2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60F602" w14:textId="77777777" w:rsidR="00DD1C4B" w:rsidRPr="00F11966" w:rsidRDefault="00DD1C4B" w:rsidP="00E92CBF"/>
    <w:p w14:paraId="19A9C99D" w14:textId="77777777" w:rsidR="00E92CBF" w:rsidRPr="00F11966" w:rsidRDefault="00E92CBF" w:rsidP="00E92CBF">
      <w:pPr>
        <w:pStyle w:val="Heading2"/>
      </w:pPr>
      <w:bookmarkStart w:id="149" w:name="_Toc24925935"/>
      <w:bookmarkStart w:id="150" w:name="_Toc24926113"/>
      <w:bookmarkStart w:id="151" w:name="_Toc24926289"/>
      <w:bookmarkStart w:id="152" w:name="_Toc33964149"/>
      <w:bookmarkStart w:id="153" w:name="_Toc33980916"/>
      <w:bookmarkStart w:id="154" w:name="_Toc36462718"/>
      <w:bookmarkStart w:id="155" w:name="_Toc36462914"/>
      <w:bookmarkStart w:id="156" w:name="_Toc43026185"/>
      <w:bookmarkStart w:id="157" w:name="_Toc49763719"/>
      <w:bookmarkStart w:id="158" w:name="_Toc56754420"/>
      <w:bookmarkStart w:id="159" w:name="_Toc82716055"/>
      <w:bookmarkStart w:id="160" w:name="_Hlk66021345"/>
      <w:r w:rsidRPr="00F11966">
        <w:t>A.2</w:t>
      </w:r>
      <w:r w:rsidRPr="00F11966">
        <w:tab/>
        <w:t>Data related to Common Data Types</w:t>
      </w:r>
      <w:bookmarkEnd w:id="149"/>
      <w:bookmarkEnd w:id="150"/>
      <w:bookmarkEnd w:id="151"/>
      <w:bookmarkEnd w:id="152"/>
      <w:bookmarkEnd w:id="153"/>
      <w:bookmarkEnd w:id="154"/>
      <w:bookmarkEnd w:id="155"/>
      <w:bookmarkEnd w:id="156"/>
      <w:bookmarkEnd w:id="157"/>
      <w:bookmarkEnd w:id="158"/>
      <w:bookmarkEnd w:id="159"/>
    </w:p>
    <w:p w14:paraId="21A84E0D" w14:textId="77777777" w:rsidR="00E92CBF" w:rsidRPr="00F11966" w:rsidRDefault="00E92CBF" w:rsidP="00E92CBF">
      <w:pPr>
        <w:pStyle w:val="PL"/>
        <w:rPr>
          <w:lang w:val="en-US"/>
        </w:rPr>
      </w:pPr>
      <w:r w:rsidRPr="00F11966">
        <w:rPr>
          <w:lang w:val="en-US"/>
        </w:rPr>
        <w:t>openapi: 3.0.0</w:t>
      </w:r>
    </w:p>
    <w:p w14:paraId="50C6FD2C" w14:textId="335F71C8" w:rsidR="00E92CBF" w:rsidRPr="00495CC7" w:rsidRDefault="00E92CBF" w:rsidP="00E92CBF">
      <w:pPr>
        <w:pStyle w:val="PL"/>
        <w:rPr>
          <w:color w:val="0070C0"/>
          <w:lang w:val="en-US"/>
        </w:rPr>
      </w:pPr>
    </w:p>
    <w:p w14:paraId="6F9CCEC9" w14:textId="1774487A" w:rsidR="00495CC7" w:rsidRPr="00495CC7" w:rsidRDefault="00495CC7" w:rsidP="00E92CBF">
      <w:pPr>
        <w:pStyle w:val="PL"/>
        <w:rPr>
          <w:color w:val="0070C0"/>
          <w:lang w:val="en-US"/>
        </w:rPr>
      </w:pPr>
      <w:r w:rsidRPr="00495CC7">
        <w:rPr>
          <w:color w:val="0070C0"/>
          <w:lang w:val="en-US"/>
        </w:rPr>
        <w:t>**********text not shown for clarity***********</w:t>
      </w:r>
    </w:p>
    <w:p w14:paraId="449B9DA3" w14:textId="20FB3E86" w:rsidR="00495CC7" w:rsidRPr="00495CC7" w:rsidRDefault="00495CC7" w:rsidP="00E92CBF">
      <w:pPr>
        <w:pStyle w:val="PL"/>
        <w:rPr>
          <w:color w:val="0070C0"/>
          <w:lang w:val="en-US"/>
        </w:rPr>
      </w:pPr>
    </w:p>
    <w:bookmarkEnd w:id="160"/>
    <w:p w14:paraId="61FE6CFA" w14:textId="77777777" w:rsidR="00AA2508" w:rsidRDefault="00AA2508" w:rsidP="00AA2508">
      <w:pPr>
        <w:pStyle w:val="PL"/>
      </w:pPr>
      <w:r w:rsidRPr="00F11966">
        <w:t xml:space="preserve">    </w:t>
      </w:r>
      <w:r>
        <w:rPr>
          <w:rFonts w:eastAsia="Malgun Gothic"/>
        </w:rPr>
        <w:t>SpatialValidityCond</w:t>
      </w:r>
      <w:r>
        <w:rPr>
          <w:rFonts w:cs="Arial"/>
          <w:color w:val="000000"/>
          <w:lang w:eastAsia="zh-CN"/>
        </w:rPr>
        <w:t>Rm</w:t>
      </w:r>
      <w:r w:rsidRPr="00F11966">
        <w:t>:</w:t>
      </w:r>
    </w:p>
    <w:p w14:paraId="78A78F47" w14:textId="77777777" w:rsidR="00AA2508" w:rsidRPr="00F11966" w:rsidRDefault="00AA2508" w:rsidP="00AA2508">
      <w:pPr>
        <w:pStyle w:val="PL"/>
      </w:pPr>
      <w:r w:rsidRPr="00F11966">
        <w:t xml:space="preserve">      description:</w:t>
      </w:r>
      <w:r>
        <w:t xml:space="preserve"> Contains the </w:t>
      </w:r>
      <w:r>
        <w:rPr>
          <w:rFonts w:eastAsia="Malgun Gothic"/>
        </w:rPr>
        <w:t>Spatial Validity Condition or the null value</w:t>
      </w:r>
      <w:r>
        <w:t>.</w:t>
      </w:r>
    </w:p>
    <w:p w14:paraId="4F309C8A" w14:textId="77777777" w:rsidR="00AA2508" w:rsidRPr="00F11966" w:rsidRDefault="00AA2508" w:rsidP="00AA2508">
      <w:pPr>
        <w:pStyle w:val="PL"/>
        <w:rPr>
          <w:lang w:val="en-US"/>
        </w:rPr>
      </w:pPr>
      <w:r w:rsidRPr="00F11966">
        <w:rPr>
          <w:lang w:val="en-US"/>
        </w:rPr>
        <w:t xml:space="preserve">     </w:t>
      </w:r>
      <w:r>
        <w:rPr>
          <w:lang w:val="en-US"/>
        </w:rPr>
        <w:t xml:space="preserve"> </w:t>
      </w:r>
      <w:r w:rsidRPr="00F11966">
        <w:rPr>
          <w:lang w:val="en-US"/>
        </w:rPr>
        <w:t>anyOf:</w:t>
      </w:r>
    </w:p>
    <w:p w14:paraId="16F23CD1" w14:textId="77777777" w:rsidR="00AA2508" w:rsidRPr="00F11966" w:rsidRDefault="00AA2508" w:rsidP="00AA250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6613D9DE" w14:textId="77777777" w:rsidR="00AA2508" w:rsidRPr="00F11966" w:rsidRDefault="00AA2508" w:rsidP="00AA2508">
      <w:pPr>
        <w:pStyle w:val="PL"/>
        <w:rPr>
          <w:lang w:val="en-US"/>
        </w:rPr>
      </w:pPr>
      <w:r w:rsidRPr="00F11966">
        <w:rPr>
          <w:lang w:val="en-US"/>
        </w:rPr>
        <w:t xml:space="preserve">        - $ref: '#/components/schemas/NullValue'</w:t>
      </w:r>
    </w:p>
    <w:p w14:paraId="322699DA" w14:textId="77777777" w:rsidR="009A21CA" w:rsidRDefault="009A21CA" w:rsidP="009A21CA">
      <w:pPr>
        <w:pStyle w:val="PL"/>
        <w:rPr>
          <w:ins w:id="161" w:author="Nokia" w:date="2021-10-30T13:26:00Z"/>
          <w:lang w:eastAsia="zh-CN"/>
        </w:rPr>
      </w:pPr>
    </w:p>
    <w:p w14:paraId="0DE900C9" w14:textId="77777777" w:rsidR="009A21CA" w:rsidRDefault="009A21CA" w:rsidP="009A21CA">
      <w:pPr>
        <w:pStyle w:val="PL"/>
        <w:rPr>
          <w:ins w:id="162" w:author="Nokia" w:date="2021-10-30T13:26:00Z"/>
        </w:rPr>
      </w:pPr>
      <w:ins w:id="163" w:author="Nokia" w:date="2021-10-30T13:26:00Z">
        <w:r>
          <w:t xml:space="preserve">    EasIpReplacementInfo:</w:t>
        </w:r>
      </w:ins>
    </w:p>
    <w:p w14:paraId="3ECFE886" w14:textId="77777777" w:rsidR="009A21CA" w:rsidRDefault="009A21CA" w:rsidP="009A21CA">
      <w:pPr>
        <w:pStyle w:val="PL"/>
        <w:rPr>
          <w:ins w:id="164" w:author="Nokia" w:date="2021-10-30T13:26:00Z"/>
          <w:rFonts w:eastAsia="Batang"/>
        </w:rPr>
      </w:pPr>
      <w:ins w:id="165" w:author="Nokia" w:date="2021-10-30T13:26:00Z">
        <w:r>
          <w:rPr>
            <w:rFonts w:eastAsia="Batang"/>
          </w:rPr>
          <w:t xml:space="preserve">      description: </w:t>
        </w:r>
        <w:r w:rsidRPr="00A373D7">
          <w:t>Contains EAS IP replacement information</w:t>
        </w:r>
      </w:ins>
      <w:ins w:id="166" w:author="Nokia" w:date="2021-10-30T13:27:00Z">
        <w:r>
          <w:t xml:space="preserve"> for a Source and a Target EAS</w:t>
        </w:r>
      </w:ins>
      <w:ins w:id="167" w:author="Nokia" w:date="2021-10-30T13:26:00Z">
        <w:r>
          <w:rPr>
            <w:rFonts w:eastAsia="Batang"/>
          </w:rPr>
          <w:t>.</w:t>
        </w:r>
      </w:ins>
    </w:p>
    <w:p w14:paraId="49183DC9" w14:textId="77777777" w:rsidR="009A21CA" w:rsidRDefault="009A21CA" w:rsidP="009A21CA">
      <w:pPr>
        <w:pStyle w:val="PL"/>
        <w:rPr>
          <w:ins w:id="168" w:author="Nokia" w:date="2021-10-30T13:26:00Z"/>
        </w:rPr>
      </w:pPr>
      <w:ins w:id="169" w:author="Nokia" w:date="2021-10-30T13:26:00Z">
        <w:r>
          <w:t xml:space="preserve">      type: object</w:t>
        </w:r>
      </w:ins>
    </w:p>
    <w:p w14:paraId="42073172" w14:textId="77777777" w:rsidR="009A21CA" w:rsidRDefault="009A21CA" w:rsidP="009A21CA">
      <w:pPr>
        <w:pStyle w:val="PL"/>
        <w:rPr>
          <w:ins w:id="170" w:author="Nokia" w:date="2021-10-30T13:26:00Z"/>
        </w:rPr>
      </w:pPr>
      <w:ins w:id="171" w:author="Nokia" w:date="2021-10-30T13:26:00Z">
        <w:r>
          <w:t xml:space="preserve">      properties:</w:t>
        </w:r>
      </w:ins>
    </w:p>
    <w:p w14:paraId="2900ABB2" w14:textId="77777777" w:rsidR="009A21CA" w:rsidRDefault="009A21CA" w:rsidP="009A21CA">
      <w:pPr>
        <w:pStyle w:val="PL"/>
        <w:rPr>
          <w:ins w:id="172" w:author="Nokia" w:date="2021-10-30T13:26:00Z"/>
        </w:rPr>
      </w:pPr>
      <w:ins w:id="173" w:author="Nokia" w:date="2021-10-30T13:26:00Z">
        <w:r>
          <w:t xml:space="preserve">        </w:t>
        </w:r>
      </w:ins>
      <w:ins w:id="174" w:author="Nokia" w:date="2021-10-30T13:27:00Z">
        <w:r>
          <w:t>source</w:t>
        </w:r>
      </w:ins>
      <w:ins w:id="175" w:author="Nokia" w:date="2021-10-30T13:26:00Z">
        <w:r>
          <w:t>:</w:t>
        </w:r>
      </w:ins>
    </w:p>
    <w:p w14:paraId="19C797DE" w14:textId="12CFAC27" w:rsidR="009A21CA" w:rsidRDefault="009A21CA" w:rsidP="009A21CA">
      <w:pPr>
        <w:pStyle w:val="PL"/>
        <w:rPr>
          <w:ins w:id="176" w:author="Nokia" w:date="2021-10-30T13:26:00Z"/>
        </w:rPr>
      </w:pPr>
      <w:ins w:id="177" w:author="Nokia" w:date="2021-10-30T13:26:00Z">
        <w:r>
          <w:t xml:space="preserve">          </w:t>
        </w:r>
      </w:ins>
      <w:ins w:id="178" w:author="Nokia" w:date="2021-10-30T13:28:00Z">
        <w:r>
          <w:t>$ref</w:t>
        </w:r>
      </w:ins>
      <w:ins w:id="179" w:author="Nokia" w:date="2021-10-30T13:26:00Z">
        <w:r>
          <w:t xml:space="preserve">: </w:t>
        </w:r>
      </w:ins>
      <w:ins w:id="180" w:author="Nokia" w:date="2021-10-30T13:28:00Z">
        <w:r>
          <w:t>'#/components/schemas/</w:t>
        </w:r>
      </w:ins>
      <w:ins w:id="181" w:author="Ulrich Wiehe v1" w:date="2021-11-17T12:27:00Z">
        <w:r w:rsidR="005E712F">
          <w:t>E</w:t>
        </w:r>
      </w:ins>
      <w:ins w:id="182" w:author="Ulrich Wiehe v1" w:date="2021-11-17T12:28:00Z">
        <w:r w:rsidR="005E712F">
          <w:t>as</w:t>
        </w:r>
      </w:ins>
      <w:ins w:id="183" w:author="Nokia" w:date="2021-10-30T13:28:00Z">
        <w:r>
          <w:t>ServerAddress'</w:t>
        </w:r>
      </w:ins>
    </w:p>
    <w:p w14:paraId="1919EF13" w14:textId="77777777" w:rsidR="009A21CA" w:rsidRDefault="009A21CA" w:rsidP="009A21CA">
      <w:pPr>
        <w:pStyle w:val="PL"/>
        <w:rPr>
          <w:ins w:id="184" w:author="Nokia" w:date="2021-10-30T13:26:00Z"/>
        </w:rPr>
      </w:pPr>
      <w:ins w:id="185" w:author="Nokia" w:date="2021-10-30T13:26:00Z">
        <w:r>
          <w:t xml:space="preserve">        </w:t>
        </w:r>
      </w:ins>
      <w:ins w:id="186" w:author="Nokia" w:date="2021-10-30T13:28:00Z">
        <w:r>
          <w:rPr>
            <w:lang w:eastAsia="zh-CN"/>
          </w:rPr>
          <w:t>target</w:t>
        </w:r>
      </w:ins>
      <w:ins w:id="187" w:author="Nokia" w:date="2021-10-30T13:26:00Z">
        <w:r>
          <w:t>:</w:t>
        </w:r>
      </w:ins>
    </w:p>
    <w:p w14:paraId="12F57410" w14:textId="7BFE4116" w:rsidR="009A21CA" w:rsidRDefault="009A21CA" w:rsidP="009A21CA">
      <w:pPr>
        <w:pStyle w:val="PL"/>
        <w:rPr>
          <w:ins w:id="188" w:author="Nokia" w:date="2021-10-30T13:26:00Z"/>
        </w:rPr>
      </w:pPr>
      <w:ins w:id="189" w:author="Nokia" w:date="2021-10-30T13:26:00Z">
        <w:r>
          <w:t xml:space="preserve">          </w:t>
        </w:r>
      </w:ins>
      <w:ins w:id="190" w:author="Nokia" w:date="2021-10-30T13:28:00Z">
        <w:r>
          <w:t>$ref: '#/components/schemas/</w:t>
        </w:r>
      </w:ins>
      <w:ins w:id="191" w:author="Ulrich Wiehe v1" w:date="2021-11-17T12:28:00Z">
        <w:r w:rsidR="005E712F">
          <w:t>Eas</w:t>
        </w:r>
      </w:ins>
      <w:ins w:id="192" w:author="Nokia" w:date="2021-10-30T13:28:00Z">
        <w:r>
          <w:t>ServerAddress'</w:t>
        </w:r>
      </w:ins>
    </w:p>
    <w:p w14:paraId="6D723A37" w14:textId="77777777" w:rsidR="009A21CA" w:rsidRDefault="009A21CA" w:rsidP="009A21CA">
      <w:pPr>
        <w:pStyle w:val="PL"/>
        <w:rPr>
          <w:ins w:id="193" w:author="Nokia" w:date="2021-10-30T13:26:00Z"/>
        </w:rPr>
      </w:pPr>
      <w:ins w:id="194" w:author="Nokia" w:date="2021-10-30T13:26:00Z">
        <w:r>
          <w:t xml:space="preserve">      required:</w:t>
        </w:r>
      </w:ins>
    </w:p>
    <w:p w14:paraId="523036DB" w14:textId="77777777" w:rsidR="009A21CA" w:rsidRDefault="009A21CA" w:rsidP="009A21CA">
      <w:pPr>
        <w:pStyle w:val="PL"/>
        <w:rPr>
          <w:ins w:id="195" w:author="Nokia" w:date="2021-10-30T13:28:00Z"/>
          <w:lang w:eastAsia="zh-CN"/>
        </w:rPr>
      </w:pPr>
      <w:ins w:id="196" w:author="Nokia" w:date="2021-10-30T13:26:00Z">
        <w:r>
          <w:t xml:space="preserve">        - </w:t>
        </w:r>
      </w:ins>
      <w:ins w:id="197" w:author="Nokia" w:date="2021-10-30T13:28:00Z">
        <w:r>
          <w:rPr>
            <w:lang w:eastAsia="zh-CN"/>
          </w:rPr>
          <w:t>source</w:t>
        </w:r>
      </w:ins>
    </w:p>
    <w:p w14:paraId="1EB55889" w14:textId="77777777" w:rsidR="009A21CA" w:rsidRDefault="009A21CA" w:rsidP="009A21CA">
      <w:pPr>
        <w:pStyle w:val="PL"/>
        <w:rPr>
          <w:ins w:id="198" w:author="Nokia" w:date="2021-10-30T13:29:00Z"/>
          <w:lang w:eastAsia="zh-CN"/>
        </w:rPr>
      </w:pPr>
      <w:ins w:id="199" w:author="Nokia" w:date="2021-10-30T13:28:00Z">
        <w:r>
          <w:t xml:space="preserve">        - </w:t>
        </w:r>
        <w:r>
          <w:rPr>
            <w:lang w:eastAsia="zh-CN"/>
          </w:rPr>
          <w:t>target</w:t>
        </w:r>
      </w:ins>
    </w:p>
    <w:p w14:paraId="499CDE30" w14:textId="77777777" w:rsidR="009A21CA" w:rsidRDefault="009A21CA" w:rsidP="009A21CA">
      <w:pPr>
        <w:pStyle w:val="PL"/>
        <w:rPr>
          <w:ins w:id="200" w:author="Ulrich Wiehe" w:date="2021-11-15T12:07:00Z"/>
        </w:rPr>
      </w:pPr>
    </w:p>
    <w:p w14:paraId="2E12459B" w14:textId="09FF179C" w:rsidR="009A21CA" w:rsidRDefault="009A21CA" w:rsidP="009A21CA">
      <w:pPr>
        <w:pStyle w:val="PL"/>
        <w:rPr>
          <w:ins w:id="201" w:author="Nokia" w:date="2021-10-30T13:29:00Z"/>
        </w:rPr>
      </w:pPr>
      <w:ins w:id="202" w:author="Nokia" w:date="2021-10-30T13:29:00Z">
        <w:r>
          <w:t xml:space="preserve">    </w:t>
        </w:r>
      </w:ins>
      <w:ins w:id="203" w:author="Ulrich Wiehe v1" w:date="2021-11-17T12:28:00Z">
        <w:r w:rsidR="005E712F">
          <w:t>Eas</w:t>
        </w:r>
      </w:ins>
      <w:ins w:id="204" w:author="Nokia" w:date="2021-10-30T13:29:00Z">
        <w:r>
          <w:t>ServerAddress:</w:t>
        </w:r>
      </w:ins>
    </w:p>
    <w:p w14:paraId="0E0509E1" w14:textId="6E936998" w:rsidR="009A21CA" w:rsidRDefault="009A21CA" w:rsidP="009A21CA">
      <w:pPr>
        <w:pStyle w:val="PL"/>
        <w:rPr>
          <w:ins w:id="205" w:author="Nokia" w:date="2021-10-30T13:29:00Z"/>
          <w:rFonts w:eastAsia="Batang"/>
        </w:rPr>
      </w:pPr>
      <w:ins w:id="206" w:author="Nokia" w:date="2021-10-30T13:29:00Z">
        <w:r>
          <w:rPr>
            <w:rFonts w:eastAsia="Batang"/>
          </w:rPr>
          <w:t xml:space="preserve">      description: </w:t>
        </w:r>
        <w:r>
          <w:t>Represents the IP address and port of a</w:t>
        </w:r>
      </w:ins>
      <w:ins w:id="207" w:author="Ulrich Wiehe v1" w:date="2021-11-17T12:28:00Z">
        <w:r w:rsidR="005E712F">
          <w:t>n</w:t>
        </w:r>
      </w:ins>
      <w:ins w:id="208" w:author="Nokia" w:date="2021-10-30T13:29:00Z">
        <w:r>
          <w:t xml:space="preserve"> </w:t>
        </w:r>
      </w:ins>
      <w:ins w:id="209" w:author="Ulrich Wiehe v1" w:date="2021-11-17T12:28:00Z">
        <w:r w:rsidR="005E712F">
          <w:t xml:space="preserve">EAS </w:t>
        </w:r>
      </w:ins>
      <w:ins w:id="210" w:author="Nokia" w:date="2021-10-30T13:29:00Z">
        <w:r>
          <w:t>server</w:t>
        </w:r>
        <w:r>
          <w:rPr>
            <w:rFonts w:eastAsia="Batang"/>
          </w:rPr>
          <w:t>.</w:t>
        </w:r>
      </w:ins>
    </w:p>
    <w:p w14:paraId="7258A38C" w14:textId="77777777" w:rsidR="009A21CA" w:rsidRDefault="009A21CA" w:rsidP="009A21CA">
      <w:pPr>
        <w:pStyle w:val="PL"/>
        <w:rPr>
          <w:ins w:id="211" w:author="Nokia" w:date="2021-10-30T13:29:00Z"/>
        </w:rPr>
      </w:pPr>
      <w:ins w:id="212" w:author="Nokia" w:date="2021-10-30T13:29:00Z">
        <w:r>
          <w:t xml:space="preserve">      type: object</w:t>
        </w:r>
      </w:ins>
    </w:p>
    <w:p w14:paraId="4D873582" w14:textId="77777777" w:rsidR="009A21CA" w:rsidRDefault="009A21CA" w:rsidP="009A21CA">
      <w:pPr>
        <w:pStyle w:val="PL"/>
        <w:rPr>
          <w:ins w:id="213" w:author="Nokia" w:date="2021-10-30T13:29:00Z"/>
        </w:rPr>
      </w:pPr>
      <w:ins w:id="214" w:author="Nokia" w:date="2021-10-30T13:29:00Z">
        <w:r>
          <w:t xml:space="preserve">      properties:</w:t>
        </w:r>
      </w:ins>
    </w:p>
    <w:p w14:paraId="571C9B9C" w14:textId="77777777" w:rsidR="009A21CA" w:rsidRDefault="009A21CA" w:rsidP="009A21CA">
      <w:pPr>
        <w:pStyle w:val="PL"/>
        <w:rPr>
          <w:ins w:id="215" w:author="Nokia" w:date="2021-10-30T13:29:00Z"/>
        </w:rPr>
      </w:pPr>
      <w:ins w:id="216" w:author="Nokia" w:date="2021-10-30T13:29:00Z">
        <w:r>
          <w:t xml:space="preserve">        </w:t>
        </w:r>
      </w:ins>
      <w:ins w:id="217" w:author="Nokia" w:date="2021-10-30T13:30:00Z">
        <w:r>
          <w:t>ip</w:t>
        </w:r>
      </w:ins>
      <w:ins w:id="218" w:author="Nokia" w:date="2021-10-30T13:29:00Z">
        <w:r>
          <w:t>:</w:t>
        </w:r>
      </w:ins>
    </w:p>
    <w:p w14:paraId="7F8A9246" w14:textId="020D4570" w:rsidR="009A21CA" w:rsidRDefault="009A21CA" w:rsidP="009A21CA">
      <w:pPr>
        <w:pStyle w:val="PL"/>
        <w:rPr>
          <w:ins w:id="219" w:author="Nokia" w:date="2021-10-30T13:29:00Z"/>
        </w:rPr>
      </w:pPr>
      <w:ins w:id="220" w:author="Nokia" w:date="2021-10-30T13:29:00Z">
        <w:r>
          <w:t xml:space="preserve">          $ref: '</w:t>
        </w:r>
      </w:ins>
      <w:ins w:id="221" w:author="Nokia" w:date="2021-10-30T13:30:00Z">
        <w:r>
          <w:t>#/components/schemas/IpAddr</w:t>
        </w:r>
      </w:ins>
      <w:ins w:id="222" w:author="Nokia" w:date="2021-10-30T13:29:00Z">
        <w:r>
          <w:t>'</w:t>
        </w:r>
      </w:ins>
    </w:p>
    <w:p w14:paraId="021A8922" w14:textId="77777777" w:rsidR="009A21CA" w:rsidRDefault="009A21CA" w:rsidP="009A21CA">
      <w:pPr>
        <w:pStyle w:val="PL"/>
        <w:rPr>
          <w:ins w:id="223" w:author="Nokia" w:date="2021-10-30T13:29:00Z"/>
        </w:rPr>
      </w:pPr>
      <w:ins w:id="224" w:author="Nokia" w:date="2021-10-30T13:29:00Z">
        <w:r>
          <w:t xml:space="preserve">        </w:t>
        </w:r>
      </w:ins>
      <w:ins w:id="225" w:author="Nokia" w:date="2021-10-30T13:30:00Z">
        <w:r>
          <w:rPr>
            <w:lang w:eastAsia="zh-CN"/>
          </w:rPr>
          <w:t>port</w:t>
        </w:r>
      </w:ins>
      <w:ins w:id="226" w:author="Nokia" w:date="2021-10-30T13:29:00Z">
        <w:r>
          <w:t>:</w:t>
        </w:r>
      </w:ins>
    </w:p>
    <w:p w14:paraId="4F0BA103" w14:textId="7AA6A0DC" w:rsidR="009A21CA" w:rsidRDefault="009A21CA" w:rsidP="009A21CA">
      <w:pPr>
        <w:pStyle w:val="PL"/>
        <w:rPr>
          <w:ins w:id="227" w:author="Nokia" w:date="2021-10-30T13:29:00Z"/>
        </w:rPr>
      </w:pPr>
      <w:ins w:id="228" w:author="Nokia" w:date="2021-10-30T13:29:00Z">
        <w:r>
          <w:t xml:space="preserve">          $ref: '</w:t>
        </w:r>
      </w:ins>
      <w:ins w:id="229" w:author="Nokia" w:date="2021-10-30T13:30:00Z">
        <w:r>
          <w:t>#/components/schemas/</w:t>
        </w:r>
      </w:ins>
      <w:ins w:id="230" w:author="Nokia" w:date="2021-10-30T13:37:00Z">
        <w:r>
          <w:t>Uinteger</w:t>
        </w:r>
      </w:ins>
      <w:ins w:id="231" w:author="Nokia" w:date="2021-10-30T13:29:00Z">
        <w:r>
          <w:t>'</w:t>
        </w:r>
      </w:ins>
    </w:p>
    <w:p w14:paraId="0C2CCAC2" w14:textId="77777777" w:rsidR="009A21CA" w:rsidRDefault="009A21CA" w:rsidP="009A21CA">
      <w:pPr>
        <w:pStyle w:val="PL"/>
        <w:rPr>
          <w:ins w:id="232" w:author="Nokia" w:date="2021-10-30T13:29:00Z"/>
        </w:rPr>
      </w:pPr>
      <w:ins w:id="233" w:author="Nokia" w:date="2021-10-30T13:29:00Z">
        <w:r>
          <w:t xml:space="preserve">      required:</w:t>
        </w:r>
      </w:ins>
    </w:p>
    <w:p w14:paraId="2D6B36B7" w14:textId="77777777" w:rsidR="009A21CA" w:rsidRDefault="009A21CA" w:rsidP="009A21CA">
      <w:pPr>
        <w:pStyle w:val="PL"/>
        <w:rPr>
          <w:ins w:id="234" w:author="Nokia" w:date="2021-10-30T13:29:00Z"/>
          <w:lang w:eastAsia="zh-CN"/>
        </w:rPr>
      </w:pPr>
      <w:ins w:id="235" w:author="Nokia" w:date="2021-10-30T13:29:00Z">
        <w:r>
          <w:t xml:space="preserve">        - </w:t>
        </w:r>
      </w:ins>
      <w:ins w:id="236" w:author="Nokia" w:date="2021-10-30T13:40:00Z">
        <w:r>
          <w:rPr>
            <w:lang w:eastAsia="zh-CN"/>
          </w:rPr>
          <w:t>ip</w:t>
        </w:r>
      </w:ins>
    </w:p>
    <w:p w14:paraId="0E2C3FA1" w14:textId="54623651" w:rsidR="009A21CA" w:rsidRDefault="009A21CA" w:rsidP="009A21CA">
      <w:pPr>
        <w:pStyle w:val="PL"/>
        <w:rPr>
          <w:ins w:id="237" w:author="Ulrich Wiehe" w:date="2021-11-15T12:07:00Z"/>
          <w:lang w:eastAsia="zh-CN"/>
        </w:rPr>
      </w:pPr>
      <w:ins w:id="238" w:author="Nokia" w:date="2021-10-30T13:29:00Z">
        <w:r>
          <w:t xml:space="preserve">        - </w:t>
        </w:r>
      </w:ins>
      <w:ins w:id="239" w:author="Nokia" w:date="2021-10-30T13:40:00Z">
        <w:r>
          <w:rPr>
            <w:lang w:eastAsia="zh-CN"/>
          </w:rPr>
          <w:t>port</w:t>
        </w:r>
      </w:ins>
    </w:p>
    <w:p w14:paraId="56CA9F4F" w14:textId="77777777" w:rsidR="009A21CA" w:rsidRPr="00202CB2" w:rsidRDefault="009A21CA" w:rsidP="009A21CA">
      <w:pPr>
        <w:pStyle w:val="PL"/>
      </w:pPr>
    </w:p>
    <w:p w14:paraId="2976F780" w14:textId="77777777" w:rsidR="00495CC7" w:rsidRPr="00495CC7" w:rsidRDefault="00495CC7" w:rsidP="00495CC7">
      <w:pPr>
        <w:pStyle w:val="PL"/>
        <w:rPr>
          <w:color w:val="0070C0"/>
          <w:lang w:val="en-US"/>
        </w:rPr>
      </w:pPr>
    </w:p>
    <w:p w14:paraId="5401C270" w14:textId="77777777" w:rsidR="00495CC7" w:rsidRPr="00495CC7" w:rsidRDefault="00495CC7" w:rsidP="00495CC7">
      <w:pPr>
        <w:pStyle w:val="PL"/>
        <w:rPr>
          <w:color w:val="0070C0"/>
          <w:lang w:val="en-US"/>
        </w:rPr>
      </w:pPr>
      <w:r w:rsidRPr="00495CC7">
        <w:rPr>
          <w:color w:val="0070C0"/>
          <w:lang w:val="en-US"/>
        </w:rPr>
        <w:t>**********text not shown for clarity***********</w:t>
      </w:r>
    </w:p>
    <w:p w14:paraId="628D33D4" w14:textId="7280844F" w:rsidR="00495CC7" w:rsidRDefault="00495CC7" w:rsidP="00495CC7">
      <w:pPr>
        <w:pStyle w:val="PL"/>
        <w:rPr>
          <w:color w:val="0070C0"/>
          <w:lang w:val="en-US"/>
        </w:rPr>
      </w:pPr>
    </w:p>
    <w:p w14:paraId="7098CC65" w14:textId="10E60FB2" w:rsidR="00495CC7" w:rsidRPr="0061791A" w:rsidRDefault="00495CC7" w:rsidP="00495C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w:t>
      </w:r>
      <w:r w:rsidRPr="0061791A">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C</w:t>
      </w:r>
      <w:r w:rsidRPr="0061791A">
        <w:rPr>
          <w:rFonts w:ascii="Arial" w:eastAsiaTheme="minorEastAsia" w:hAnsi="Arial" w:cs="Arial"/>
          <w:color w:val="FF0000"/>
          <w:sz w:val="28"/>
          <w:szCs w:val="28"/>
          <w:lang w:val="en-US"/>
        </w:rPr>
        <w:t>hange * * * *</w:t>
      </w:r>
    </w:p>
    <w:sectPr w:rsidR="00495CC7" w:rsidRPr="0061791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62481" w14:textId="77777777" w:rsidR="009A21CA" w:rsidRDefault="009A21CA">
      <w:r>
        <w:separator/>
      </w:r>
    </w:p>
  </w:endnote>
  <w:endnote w:type="continuationSeparator" w:id="0">
    <w:p w14:paraId="126FDA1B" w14:textId="77777777" w:rsidR="009A21CA" w:rsidRDefault="009A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3FB81" w14:textId="77777777" w:rsidR="00C4613B" w:rsidRDefault="00C461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00C0" w14:textId="77777777" w:rsidR="00C4613B" w:rsidRDefault="00C461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38317" w14:textId="77777777" w:rsidR="00C4613B" w:rsidRDefault="00C461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23A8" w14:textId="77777777" w:rsidR="009A21CA" w:rsidRDefault="009A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D892F" w14:textId="77777777" w:rsidR="009A21CA" w:rsidRDefault="009A21CA">
      <w:r>
        <w:separator/>
      </w:r>
    </w:p>
  </w:footnote>
  <w:footnote w:type="continuationSeparator" w:id="0">
    <w:p w14:paraId="2494EE98" w14:textId="77777777" w:rsidR="009A21CA" w:rsidRDefault="009A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0E60" w14:textId="77777777" w:rsidR="009A21CA" w:rsidRDefault="009A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DADCE" w14:textId="77777777" w:rsidR="00C4613B" w:rsidRDefault="00C46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0C7D3" w14:textId="77777777" w:rsidR="00C4613B" w:rsidRDefault="00C461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8CC29" w14:textId="2D6FA9C6" w:rsidR="009A21CA" w:rsidRDefault="009A21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1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D1B09" w14:textId="77777777" w:rsidR="009A21CA" w:rsidRDefault="009A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2A02EF74" w14:textId="0AA3F451" w:rsidR="009A21CA" w:rsidRDefault="009A21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1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A8FE0C" w14:textId="77777777" w:rsidR="009A21CA" w:rsidRDefault="009A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2E53"/>
    <w:rsid w:val="00024053"/>
    <w:rsid w:val="00025A13"/>
    <w:rsid w:val="000267DD"/>
    <w:rsid w:val="000276D9"/>
    <w:rsid w:val="00033397"/>
    <w:rsid w:val="000375A6"/>
    <w:rsid w:val="00040095"/>
    <w:rsid w:val="00050A21"/>
    <w:rsid w:val="00051834"/>
    <w:rsid w:val="00054A22"/>
    <w:rsid w:val="00056422"/>
    <w:rsid w:val="00061FC6"/>
    <w:rsid w:val="00062023"/>
    <w:rsid w:val="000655A6"/>
    <w:rsid w:val="00074939"/>
    <w:rsid w:val="00080512"/>
    <w:rsid w:val="00087A88"/>
    <w:rsid w:val="00093DF8"/>
    <w:rsid w:val="000A2FD4"/>
    <w:rsid w:val="000A4669"/>
    <w:rsid w:val="000A63B4"/>
    <w:rsid w:val="000C47C3"/>
    <w:rsid w:val="000D22F8"/>
    <w:rsid w:val="000D58AB"/>
    <w:rsid w:val="000D6447"/>
    <w:rsid w:val="000E2670"/>
    <w:rsid w:val="000F53F4"/>
    <w:rsid w:val="000F651B"/>
    <w:rsid w:val="00116BDE"/>
    <w:rsid w:val="00117839"/>
    <w:rsid w:val="00133525"/>
    <w:rsid w:val="00135610"/>
    <w:rsid w:val="00137DEE"/>
    <w:rsid w:val="00141808"/>
    <w:rsid w:val="00170E49"/>
    <w:rsid w:val="00176E87"/>
    <w:rsid w:val="00177307"/>
    <w:rsid w:val="00183513"/>
    <w:rsid w:val="00184255"/>
    <w:rsid w:val="00186722"/>
    <w:rsid w:val="00192133"/>
    <w:rsid w:val="00195151"/>
    <w:rsid w:val="001A4C42"/>
    <w:rsid w:val="001A4F76"/>
    <w:rsid w:val="001A7420"/>
    <w:rsid w:val="001B5159"/>
    <w:rsid w:val="001B6637"/>
    <w:rsid w:val="001C21C3"/>
    <w:rsid w:val="001C401B"/>
    <w:rsid w:val="001C607A"/>
    <w:rsid w:val="001D02C2"/>
    <w:rsid w:val="001D0E8A"/>
    <w:rsid w:val="001D672E"/>
    <w:rsid w:val="001F0C1D"/>
    <w:rsid w:val="001F1132"/>
    <w:rsid w:val="001F168B"/>
    <w:rsid w:val="001F35F0"/>
    <w:rsid w:val="0020011A"/>
    <w:rsid w:val="00202BC7"/>
    <w:rsid w:val="00202CB2"/>
    <w:rsid w:val="00212CC9"/>
    <w:rsid w:val="002163ED"/>
    <w:rsid w:val="002260A1"/>
    <w:rsid w:val="00233D95"/>
    <w:rsid w:val="002347A2"/>
    <w:rsid w:val="002400F0"/>
    <w:rsid w:val="002424D1"/>
    <w:rsid w:val="00242D0D"/>
    <w:rsid w:val="00245B85"/>
    <w:rsid w:val="002539D5"/>
    <w:rsid w:val="00257019"/>
    <w:rsid w:val="0026159E"/>
    <w:rsid w:val="00263CBC"/>
    <w:rsid w:val="002675F0"/>
    <w:rsid w:val="002922AB"/>
    <w:rsid w:val="00292D6D"/>
    <w:rsid w:val="002933AC"/>
    <w:rsid w:val="0029348A"/>
    <w:rsid w:val="00293A4E"/>
    <w:rsid w:val="00294097"/>
    <w:rsid w:val="00296BAC"/>
    <w:rsid w:val="002A0E2A"/>
    <w:rsid w:val="002B6339"/>
    <w:rsid w:val="002E00EE"/>
    <w:rsid w:val="002E1E0F"/>
    <w:rsid w:val="002F2193"/>
    <w:rsid w:val="003026B9"/>
    <w:rsid w:val="00305BAC"/>
    <w:rsid w:val="00305DFA"/>
    <w:rsid w:val="00306531"/>
    <w:rsid w:val="003172DC"/>
    <w:rsid w:val="00321DDA"/>
    <w:rsid w:val="003271DA"/>
    <w:rsid w:val="003429AE"/>
    <w:rsid w:val="00347641"/>
    <w:rsid w:val="0035462D"/>
    <w:rsid w:val="00355EC7"/>
    <w:rsid w:val="00367FF9"/>
    <w:rsid w:val="00374557"/>
    <w:rsid w:val="003765B8"/>
    <w:rsid w:val="00377124"/>
    <w:rsid w:val="00377900"/>
    <w:rsid w:val="00392626"/>
    <w:rsid w:val="003A21D9"/>
    <w:rsid w:val="003B51D0"/>
    <w:rsid w:val="003C3971"/>
    <w:rsid w:val="003C60BD"/>
    <w:rsid w:val="003E1749"/>
    <w:rsid w:val="003E6516"/>
    <w:rsid w:val="003F1FAF"/>
    <w:rsid w:val="003F55F2"/>
    <w:rsid w:val="00400977"/>
    <w:rsid w:val="004113BA"/>
    <w:rsid w:val="00412252"/>
    <w:rsid w:val="00416554"/>
    <w:rsid w:val="00423334"/>
    <w:rsid w:val="004345EC"/>
    <w:rsid w:val="00452929"/>
    <w:rsid w:val="00453337"/>
    <w:rsid w:val="0046212D"/>
    <w:rsid w:val="00465515"/>
    <w:rsid w:val="004837EC"/>
    <w:rsid w:val="00484F37"/>
    <w:rsid w:val="00495CC7"/>
    <w:rsid w:val="004B3488"/>
    <w:rsid w:val="004C3280"/>
    <w:rsid w:val="004D2A34"/>
    <w:rsid w:val="004D3578"/>
    <w:rsid w:val="004E213A"/>
    <w:rsid w:val="004E3E95"/>
    <w:rsid w:val="004F0988"/>
    <w:rsid w:val="004F3340"/>
    <w:rsid w:val="004F3634"/>
    <w:rsid w:val="0050037E"/>
    <w:rsid w:val="00506A69"/>
    <w:rsid w:val="005232DF"/>
    <w:rsid w:val="00525638"/>
    <w:rsid w:val="00532ED7"/>
    <w:rsid w:val="0053388B"/>
    <w:rsid w:val="0053520B"/>
    <w:rsid w:val="00535773"/>
    <w:rsid w:val="00543E6C"/>
    <w:rsid w:val="00565087"/>
    <w:rsid w:val="00576823"/>
    <w:rsid w:val="00577C3C"/>
    <w:rsid w:val="0059735A"/>
    <w:rsid w:val="00597B11"/>
    <w:rsid w:val="005A468B"/>
    <w:rsid w:val="005A7EEF"/>
    <w:rsid w:val="005B2479"/>
    <w:rsid w:val="005C7973"/>
    <w:rsid w:val="005C7D0E"/>
    <w:rsid w:val="005D2E01"/>
    <w:rsid w:val="005D4112"/>
    <w:rsid w:val="005D5795"/>
    <w:rsid w:val="005D750A"/>
    <w:rsid w:val="005D7526"/>
    <w:rsid w:val="005E4BB2"/>
    <w:rsid w:val="005E712F"/>
    <w:rsid w:val="005F005C"/>
    <w:rsid w:val="005F106F"/>
    <w:rsid w:val="005F5496"/>
    <w:rsid w:val="00602AEA"/>
    <w:rsid w:val="006057FF"/>
    <w:rsid w:val="00610218"/>
    <w:rsid w:val="0061166D"/>
    <w:rsid w:val="00614FDF"/>
    <w:rsid w:val="00615F32"/>
    <w:rsid w:val="006215C7"/>
    <w:rsid w:val="00625F5A"/>
    <w:rsid w:val="006261CF"/>
    <w:rsid w:val="00630022"/>
    <w:rsid w:val="0063543D"/>
    <w:rsid w:val="0063720C"/>
    <w:rsid w:val="00647114"/>
    <w:rsid w:val="00651C3E"/>
    <w:rsid w:val="00655A72"/>
    <w:rsid w:val="00667883"/>
    <w:rsid w:val="00681E70"/>
    <w:rsid w:val="006A323F"/>
    <w:rsid w:val="006B30D0"/>
    <w:rsid w:val="006B7CA9"/>
    <w:rsid w:val="006C03B5"/>
    <w:rsid w:val="006C3D95"/>
    <w:rsid w:val="006E1E0D"/>
    <w:rsid w:val="006E5165"/>
    <w:rsid w:val="006E5C86"/>
    <w:rsid w:val="00701116"/>
    <w:rsid w:val="007021A9"/>
    <w:rsid w:val="00713C44"/>
    <w:rsid w:val="00713EB9"/>
    <w:rsid w:val="00714CAF"/>
    <w:rsid w:val="00715EF2"/>
    <w:rsid w:val="007263CA"/>
    <w:rsid w:val="00734A5B"/>
    <w:rsid w:val="00734E88"/>
    <w:rsid w:val="00736271"/>
    <w:rsid w:val="00736549"/>
    <w:rsid w:val="00736A97"/>
    <w:rsid w:val="0074026F"/>
    <w:rsid w:val="007429F6"/>
    <w:rsid w:val="007433C1"/>
    <w:rsid w:val="00744E76"/>
    <w:rsid w:val="00774DA4"/>
    <w:rsid w:val="00781F0F"/>
    <w:rsid w:val="00790304"/>
    <w:rsid w:val="00796002"/>
    <w:rsid w:val="007A2247"/>
    <w:rsid w:val="007A5DF0"/>
    <w:rsid w:val="007B1610"/>
    <w:rsid w:val="007B600E"/>
    <w:rsid w:val="007D7CF6"/>
    <w:rsid w:val="007E5AD4"/>
    <w:rsid w:val="007E6D61"/>
    <w:rsid w:val="007F0F4A"/>
    <w:rsid w:val="007F10EB"/>
    <w:rsid w:val="007F41D9"/>
    <w:rsid w:val="007F648B"/>
    <w:rsid w:val="008028A4"/>
    <w:rsid w:val="008067A0"/>
    <w:rsid w:val="00807ED9"/>
    <w:rsid w:val="00810A0F"/>
    <w:rsid w:val="00813CE7"/>
    <w:rsid w:val="00822329"/>
    <w:rsid w:val="00830747"/>
    <w:rsid w:val="00836EB2"/>
    <w:rsid w:val="00847967"/>
    <w:rsid w:val="00855404"/>
    <w:rsid w:val="008556CF"/>
    <w:rsid w:val="00863648"/>
    <w:rsid w:val="00866782"/>
    <w:rsid w:val="008679A6"/>
    <w:rsid w:val="00875C7D"/>
    <w:rsid w:val="008768CA"/>
    <w:rsid w:val="00881A34"/>
    <w:rsid w:val="00884EE9"/>
    <w:rsid w:val="0089194E"/>
    <w:rsid w:val="008936C7"/>
    <w:rsid w:val="008B319F"/>
    <w:rsid w:val="008C1177"/>
    <w:rsid w:val="008C1EA3"/>
    <w:rsid w:val="008C384C"/>
    <w:rsid w:val="008C55FD"/>
    <w:rsid w:val="008E47CE"/>
    <w:rsid w:val="008E4D78"/>
    <w:rsid w:val="008F5ED1"/>
    <w:rsid w:val="0090271F"/>
    <w:rsid w:val="00902E23"/>
    <w:rsid w:val="009065A2"/>
    <w:rsid w:val="009114D7"/>
    <w:rsid w:val="0091348E"/>
    <w:rsid w:val="00917CCB"/>
    <w:rsid w:val="009278CF"/>
    <w:rsid w:val="009347D5"/>
    <w:rsid w:val="00935F37"/>
    <w:rsid w:val="00940609"/>
    <w:rsid w:val="0094102C"/>
    <w:rsid w:val="00942EC2"/>
    <w:rsid w:val="009611EA"/>
    <w:rsid w:val="00966018"/>
    <w:rsid w:val="009663F0"/>
    <w:rsid w:val="00967705"/>
    <w:rsid w:val="0097454E"/>
    <w:rsid w:val="00975077"/>
    <w:rsid w:val="009913FC"/>
    <w:rsid w:val="009A0814"/>
    <w:rsid w:val="009A21CA"/>
    <w:rsid w:val="009A3F85"/>
    <w:rsid w:val="009B2EFF"/>
    <w:rsid w:val="009C138F"/>
    <w:rsid w:val="009C4C75"/>
    <w:rsid w:val="009D3F88"/>
    <w:rsid w:val="009D6C5C"/>
    <w:rsid w:val="009D7AF1"/>
    <w:rsid w:val="009F310A"/>
    <w:rsid w:val="009F33F8"/>
    <w:rsid w:val="009F3683"/>
    <w:rsid w:val="009F37B7"/>
    <w:rsid w:val="009F6A8A"/>
    <w:rsid w:val="009F786B"/>
    <w:rsid w:val="00A01A27"/>
    <w:rsid w:val="00A04B8B"/>
    <w:rsid w:val="00A04F3F"/>
    <w:rsid w:val="00A05C08"/>
    <w:rsid w:val="00A10F02"/>
    <w:rsid w:val="00A164B4"/>
    <w:rsid w:val="00A249B5"/>
    <w:rsid w:val="00A26956"/>
    <w:rsid w:val="00A27486"/>
    <w:rsid w:val="00A35953"/>
    <w:rsid w:val="00A53724"/>
    <w:rsid w:val="00A56066"/>
    <w:rsid w:val="00A569E2"/>
    <w:rsid w:val="00A5706F"/>
    <w:rsid w:val="00A605F4"/>
    <w:rsid w:val="00A6395C"/>
    <w:rsid w:val="00A673D7"/>
    <w:rsid w:val="00A73129"/>
    <w:rsid w:val="00A73EB1"/>
    <w:rsid w:val="00A74EB4"/>
    <w:rsid w:val="00A82346"/>
    <w:rsid w:val="00A92BA1"/>
    <w:rsid w:val="00A93CAE"/>
    <w:rsid w:val="00AA2508"/>
    <w:rsid w:val="00AA7DB8"/>
    <w:rsid w:val="00AB4F07"/>
    <w:rsid w:val="00AB5249"/>
    <w:rsid w:val="00AB662F"/>
    <w:rsid w:val="00AC23BD"/>
    <w:rsid w:val="00AC4CDA"/>
    <w:rsid w:val="00AC6BC6"/>
    <w:rsid w:val="00AD4A23"/>
    <w:rsid w:val="00AD5563"/>
    <w:rsid w:val="00AE4E7A"/>
    <w:rsid w:val="00AE6348"/>
    <w:rsid w:val="00AE65E2"/>
    <w:rsid w:val="00B073D8"/>
    <w:rsid w:val="00B14A27"/>
    <w:rsid w:val="00B15449"/>
    <w:rsid w:val="00B21613"/>
    <w:rsid w:val="00B44F57"/>
    <w:rsid w:val="00B47AAA"/>
    <w:rsid w:val="00B55D24"/>
    <w:rsid w:val="00B6220F"/>
    <w:rsid w:val="00B66715"/>
    <w:rsid w:val="00B702D6"/>
    <w:rsid w:val="00B724D5"/>
    <w:rsid w:val="00B72D42"/>
    <w:rsid w:val="00B7408C"/>
    <w:rsid w:val="00B74296"/>
    <w:rsid w:val="00B762A9"/>
    <w:rsid w:val="00B762D0"/>
    <w:rsid w:val="00B81A39"/>
    <w:rsid w:val="00B8720F"/>
    <w:rsid w:val="00B917F5"/>
    <w:rsid w:val="00B91FD6"/>
    <w:rsid w:val="00B9269B"/>
    <w:rsid w:val="00B93086"/>
    <w:rsid w:val="00BA19ED"/>
    <w:rsid w:val="00BA3159"/>
    <w:rsid w:val="00BA4821"/>
    <w:rsid w:val="00BA4B8D"/>
    <w:rsid w:val="00BA5673"/>
    <w:rsid w:val="00BB7CC5"/>
    <w:rsid w:val="00BC0F7D"/>
    <w:rsid w:val="00BD1DE7"/>
    <w:rsid w:val="00BD6873"/>
    <w:rsid w:val="00BD7D31"/>
    <w:rsid w:val="00BE0B28"/>
    <w:rsid w:val="00BE3255"/>
    <w:rsid w:val="00BE3554"/>
    <w:rsid w:val="00BE7AB2"/>
    <w:rsid w:val="00BF128E"/>
    <w:rsid w:val="00BF670C"/>
    <w:rsid w:val="00C074DD"/>
    <w:rsid w:val="00C11087"/>
    <w:rsid w:val="00C1496A"/>
    <w:rsid w:val="00C25820"/>
    <w:rsid w:val="00C33079"/>
    <w:rsid w:val="00C35CE3"/>
    <w:rsid w:val="00C404DB"/>
    <w:rsid w:val="00C45231"/>
    <w:rsid w:val="00C4613B"/>
    <w:rsid w:val="00C51FEB"/>
    <w:rsid w:val="00C60369"/>
    <w:rsid w:val="00C65BB8"/>
    <w:rsid w:val="00C72833"/>
    <w:rsid w:val="00C80F1D"/>
    <w:rsid w:val="00C90A64"/>
    <w:rsid w:val="00C91CF5"/>
    <w:rsid w:val="00C93F40"/>
    <w:rsid w:val="00CA3D0C"/>
    <w:rsid w:val="00CA6BDA"/>
    <w:rsid w:val="00CC1486"/>
    <w:rsid w:val="00CC367C"/>
    <w:rsid w:val="00CD3179"/>
    <w:rsid w:val="00CE0947"/>
    <w:rsid w:val="00CE16A2"/>
    <w:rsid w:val="00D02A23"/>
    <w:rsid w:val="00D02B3C"/>
    <w:rsid w:val="00D0784B"/>
    <w:rsid w:val="00D10221"/>
    <w:rsid w:val="00D13C27"/>
    <w:rsid w:val="00D13F4A"/>
    <w:rsid w:val="00D17B01"/>
    <w:rsid w:val="00D2035C"/>
    <w:rsid w:val="00D2497F"/>
    <w:rsid w:val="00D25856"/>
    <w:rsid w:val="00D27FA8"/>
    <w:rsid w:val="00D31FFB"/>
    <w:rsid w:val="00D453E4"/>
    <w:rsid w:val="00D46C2A"/>
    <w:rsid w:val="00D473BF"/>
    <w:rsid w:val="00D507A4"/>
    <w:rsid w:val="00D57972"/>
    <w:rsid w:val="00D61954"/>
    <w:rsid w:val="00D675A9"/>
    <w:rsid w:val="00D738D6"/>
    <w:rsid w:val="00D755EB"/>
    <w:rsid w:val="00D76048"/>
    <w:rsid w:val="00D77418"/>
    <w:rsid w:val="00D82E6F"/>
    <w:rsid w:val="00D83C59"/>
    <w:rsid w:val="00D87338"/>
    <w:rsid w:val="00D87E00"/>
    <w:rsid w:val="00D9134D"/>
    <w:rsid w:val="00D949FD"/>
    <w:rsid w:val="00DA1EC5"/>
    <w:rsid w:val="00DA3F4F"/>
    <w:rsid w:val="00DA4CE5"/>
    <w:rsid w:val="00DA7A03"/>
    <w:rsid w:val="00DB13F5"/>
    <w:rsid w:val="00DB1818"/>
    <w:rsid w:val="00DC309B"/>
    <w:rsid w:val="00DC4DA2"/>
    <w:rsid w:val="00DD1C4B"/>
    <w:rsid w:val="00DD3687"/>
    <w:rsid w:val="00DD4C17"/>
    <w:rsid w:val="00DD5CCF"/>
    <w:rsid w:val="00DD74A5"/>
    <w:rsid w:val="00DF2B1F"/>
    <w:rsid w:val="00DF62CD"/>
    <w:rsid w:val="00E11E7F"/>
    <w:rsid w:val="00E1560D"/>
    <w:rsid w:val="00E15811"/>
    <w:rsid w:val="00E16509"/>
    <w:rsid w:val="00E17371"/>
    <w:rsid w:val="00E245D6"/>
    <w:rsid w:val="00E24D16"/>
    <w:rsid w:val="00E27CD0"/>
    <w:rsid w:val="00E32A35"/>
    <w:rsid w:val="00E42ED1"/>
    <w:rsid w:val="00E44582"/>
    <w:rsid w:val="00E574B8"/>
    <w:rsid w:val="00E614DB"/>
    <w:rsid w:val="00E62AA4"/>
    <w:rsid w:val="00E77645"/>
    <w:rsid w:val="00E818E9"/>
    <w:rsid w:val="00E908CE"/>
    <w:rsid w:val="00E92CBF"/>
    <w:rsid w:val="00E94E09"/>
    <w:rsid w:val="00EA15B0"/>
    <w:rsid w:val="00EA3990"/>
    <w:rsid w:val="00EA5EA7"/>
    <w:rsid w:val="00EC093A"/>
    <w:rsid w:val="00EC4A25"/>
    <w:rsid w:val="00EE24CF"/>
    <w:rsid w:val="00F025A2"/>
    <w:rsid w:val="00F04712"/>
    <w:rsid w:val="00F11966"/>
    <w:rsid w:val="00F13360"/>
    <w:rsid w:val="00F22EC7"/>
    <w:rsid w:val="00F23CD7"/>
    <w:rsid w:val="00F325C8"/>
    <w:rsid w:val="00F34324"/>
    <w:rsid w:val="00F436EC"/>
    <w:rsid w:val="00F445D2"/>
    <w:rsid w:val="00F50FE4"/>
    <w:rsid w:val="00F653B8"/>
    <w:rsid w:val="00F748B0"/>
    <w:rsid w:val="00F85F14"/>
    <w:rsid w:val="00F9008D"/>
    <w:rsid w:val="00FA069B"/>
    <w:rsid w:val="00FA1266"/>
    <w:rsid w:val="00FA257D"/>
    <w:rsid w:val="00FC0D1B"/>
    <w:rsid w:val="00FC1192"/>
    <w:rsid w:val="00FC23C0"/>
    <w:rsid w:val="00FD0EEB"/>
    <w:rsid w:val="00FD100E"/>
    <w:rsid w:val="00FD7E54"/>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qFormat/>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qFormat/>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 w:type="paragraph" w:customStyle="1" w:styleId="CRCoverPage">
    <w:name w:val="CR Cover Page"/>
    <w:link w:val="CRCoverPageZchn"/>
    <w:rsid w:val="009A21CA"/>
    <w:pPr>
      <w:spacing w:after="120"/>
    </w:pPr>
    <w:rPr>
      <w:rFonts w:ascii="Arial" w:hAnsi="Arial"/>
      <w:lang w:val="en-GB" w:eastAsia="en-US"/>
    </w:rPr>
  </w:style>
  <w:style w:type="character" w:customStyle="1" w:styleId="CRCoverPageZchn">
    <w:name w:val="CR Cover Page Zchn"/>
    <w:link w:val="CRCoverPage"/>
    <w:rsid w:val="009A21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3DBE-87AA-45CD-B343-F8123887B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529</Words>
  <Characters>3949</Characters>
  <Application>Microsoft Office Word</Application>
  <DocSecurity>0</DocSecurity>
  <Lines>32</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 v1</cp:lastModifiedBy>
  <cp:revision>4</cp:revision>
  <cp:lastPrinted>2019-02-25T14:05:00Z</cp:lastPrinted>
  <dcterms:created xsi:type="dcterms:W3CDTF">2021-11-17T11:26:00Z</dcterms:created>
  <dcterms:modified xsi:type="dcterms:W3CDTF">2021-11-18T17:42:00Z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(3)vAifKz1XNIcGU69pLNXQe9J4uzex5gtq82AS8pxV3oztBqnamwFowAgj2iVSlEhbE528jyFa
fKMtjRQwvQ9+j44q7Z4wN3KA65itBByg0JBXvYowumCiS6aY343yBk0A9hTTH8ti1LuxiPPJ
JdY8zd5FtsuWjxUsJrPpXFWJ2b9w6ydpXo9dm8O6RzT/r5I9ayVuc6twSfzs3fzrkk8b4c64
D2PuFY2/Xg3ZNELE3v</vt:lpwstr>
  </property>
  <property fmtid="{D5CDD505-2E9C-101B-9397-08002B2CF9AE}" pid="3" name="_2015_ms_pID_7253431">
    <vt:lpwstr>qqvW4ENRkOyvYwNkOfcU7oP735yQJhjK8uP1SnWjvULia9qZsGwhoQ
1oumBmk3u8P49ahsstrqCkMv0w6vi/YOTMzwIFKMvCUhKCJrJlTkCqo5/LsDwQFMvk/5o79H
q8Yzlcqljb8owjxEzaQkZKozjNDgG8vXzTfSrEBKdG4Ix2bDxag5h/6muOGjqnB4URTWfKUg
ClRgN/PF/MKfQalEoG0wPx9uG1cHUrlrCK0e</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1630303873</vt:lpwstr>
  </property>
</Properties>
</file>